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FA6C46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A1933">
        <w:rPr>
          <w:rFonts w:hint="eastAsia"/>
          <w:b/>
          <w:noProof/>
          <w:sz w:val="24"/>
          <w:lang w:eastAsia="zh-TW"/>
        </w:rPr>
        <w:t>4081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DDB69E" w:rsidR="001E41F3" w:rsidRPr="00410371" w:rsidRDefault="000425AE" w:rsidP="000425AE">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A7AC99" w:rsidR="001E41F3" w:rsidRPr="004A1933" w:rsidRDefault="004A1933" w:rsidP="00547111">
            <w:pPr>
              <w:pStyle w:val="CRCoverPage"/>
              <w:spacing w:after="0"/>
              <w:rPr>
                <w:noProof/>
              </w:rPr>
            </w:pPr>
            <w:r w:rsidRPr="004A1933">
              <w:rPr>
                <w:rFonts w:hint="eastAsia"/>
                <w:b/>
                <w:noProof/>
                <w:sz w:val="28"/>
                <w:lang w:eastAsia="zh-TW"/>
              </w:rPr>
              <w:t>3358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7CD1BE" w:rsidR="001E41F3" w:rsidRPr="00410371" w:rsidRDefault="00727893">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B6ED81" w:rsidR="00F25D98" w:rsidRDefault="000425AE"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7FEE2C" w:rsidR="00F25D98" w:rsidRDefault="00292A7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E65756" w:rsidR="001E41F3" w:rsidRDefault="006D21C0" w:rsidP="005D139E">
            <w:pPr>
              <w:pStyle w:val="CRCoverPage"/>
              <w:spacing w:after="0"/>
              <w:ind w:left="100"/>
              <w:rPr>
                <w:noProof/>
              </w:rPr>
            </w:pPr>
            <w:r w:rsidRPr="006D21C0">
              <w:t xml:space="preserve">Clarification of Collision of UE-requested </w:t>
            </w:r>
            <w:r w:rsidR="005D139E">
              <w:rPr>
                <w:lang w:eastAsia="zh-TW"/>
              </w:rPr>
              <w:t xml:space="preserve">and NW-requested </w:t>
            </w:r>
            <w:r w:rsidRPr="006D21C0">
              <w:t>PDU session release procedure</w:t>
            </w:r>
            <w:r w:rsidR="005D139E">
              <w:t>s</w:t>
            </w:r>
            <w:r w:rsidR="00727893">
              <w:t xml:space="preserve"> for MA PDU 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626A5E1" w:rsidR="001E41F3" w:rsidRDefault="000425AE">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0B03C5" w:rsidR="001E41F3" w:rsidRDefault="00FD5E2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5FA17E" w:rsidR="001E41F3" w:rsidRDefault="00FD5E29">
            <w:pPr>
              <w:pStyle w:val="CRCoverPage"/>
              <w:spacing w:after="0"/>
              <w:ind w:left="100"/>
              <w:rPr>
                <w:noProof/>
              </w:rPr>
            </w:pPr>
            <w:r>
              <w:rPr>
                <w:noProof/>
              </w:rPr>
              <w:t>2021/07/27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51901D" w:rsidR="001E41F3" w:rsidRDefault="00FD5E2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6A7040" w:rsidR="001E41F3" w:rsidRDefault="000425AE" w:rsidP="00FD5E29">
            <w:pPr>
              <w:pStyle w:val="CRCoverPage"/>
              <w:spacing w:after="0"/>
              <w:ind w:left="100"/>
              <w:rPr>
                <w:noProof/>
              </w:rPr>
            </w:pPr>
            <w:r>
              <w:rPr>
                <w:noProof/>
              </w:rPr>
              <w:t>R</w:t>
            </w:r>
            <w:r w:rsidR="00FD5E29">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FA54D" w14:textId="3F83CF1D" w:rsidR="00DE28D4" w:rsidRDefault="00DE28D4" w:rsidP="000425AE">
            <w:pPr>
              <w:pStyle w:val="CRCoverPage"/>
              <w:spacing w:after="0"/>
              <w:ind w:left="100"/>
              <w:rPr>
                <w:noProof/>
              </w:rPr>
            </w:pPr>
            <w:r>
              <w:rPr>
                <w:noProof/>
              </w:rPr>
              <w:t xml:space="preserve">In current sc </w:t>
            </w:r>
            <w:r w:rsidR="00F01DB1">
              <w:rPr>
                <w:noProof/>
              </w:rPr>
              <w:t xml:space="preserve">6.3.3.5 case c) </w:t>
            </w:r>
            <w:r w:rsidR="00705981">
              <w:rPr>
                <w:noProof/>
              </w:rPr>
              <w:t xml:space="preserve">and </w:t>
            </w:r>
            <w:r>
              <w:rPr>
                <w:noProof/>
              </w:rPr>
              <w:t xml:space="preserve">6.4.3.5 case c) when </w:t>
            </w:r>
            <w:r w:rsidRPr="001B58D4">
              <w:rPr>
                <w:rFonts w:ascii="Times New Roman" w:hAnsi="Times New Roman"/>
                <w:i/>
              </w:rPr>
              <w:t>UE-requested PDU session release procedure</w:t>
            </w:r>
            <w:r w:rsidRPr="00D651D8">
              <w:t xml:space="preserve"> and </w:t>
            </w:r>
            <w:r w:rsidRPr="001B58D4">
              <w:rPr>
                <w:rFonts w:ascii="Times New Roman" w:hAnsi="Times New Roman"/>
                <w:i/>
              </w:rPr>
              <w:t>network-requested PDU session release procedure</w:t>
            </w:r>
            <w:r w:rsidR="00D651D8">
              <w:t xml:space="preserve"> collision happens</w:t>
            </w:r>
            <w:r>
              <w:rPr>
                <w:noProof/>
              </w:rPr>
              <w:t xml:space="preserve">, the </w:t>
            </w:r>
            <w:r w:rsidRPr="001B58D4">
              <w:rPr>
                <w:rFonts w:ascii="Times New Roman" w:hAnsi="Times New Roman"/>
                <w:i/>
              </w:rPr>
              <w:t>network-requested PDU session release procedure</w:t>
            </w:r>
            <w:r>
              <w:rPr>
                <w:noProof/>
              </w:rPr>
              <w:t xml:space="preserve"> is proceeded by </w:t>
            </w:r>
            <w:r w:rsidR="00D651D8">
              <w:rPr>
                <w:noProof/>
              </w:rPr>
              <w:t xml:space="preserve">both </w:t>
            </w:r>
            <w:r>
              <w:rPr>
                <w:noProof/>
              </w:rPr>
              <w:t>UE &amp; NW</w:t>
            </w:r>
            <w:r w:rsidR="001B58D4">
              <w:rPr>
                <w:noProof/>
              </w:rPr>
              <w:t>,</w:t>
            </w:r>
            <w:r>
              <w:rPr>
                <w:noProof/>
              </w:rPr>
              <w:t xml:space="preserve"> and the </w:t>
            </w:r>
            <w:r w:rsidRPr="001B58D4">
              <w:rPr>
                <w:rFonts w:ascii="Times New Roman" w:hAnsi="Times New Roman"/>
                <w:i/>
              </w:rPr>
              <w:t>UE-requested PDU session release procedure</w:t>
            </w:r>
            <w:r w:rsidRPr="00DE28D4">
              <w:t xml:space="preserve"> </w:t>
            </w:r>
            <w:r>
              <w:rPr>
                <w:noProof/>
              </w:rPr>
              <w:t xml:space="preserve">is </w:t>
            </w:r>
            <w:r w:rsidRPr="00B62ED8">
              <w:rPr>
                <w:b/>
                <w:noProof/>
              </w:rPr>
              <w:t>aborted</w:t>
            </w:r>
            <w:r w:rsidR="00B62ED8">
              <w:rPr>
                <w:noProof/>
              </w:rPr>
              <w:t xml:space="preserve"> by the UE and </w:t>
            </w:r>
            <w:r w:rsidR="00B62ED8" w:rsidRPr="00B62ED8">
              <w:rPr>
                <w:b/>
                <w:noProof/>
              </w:rPr>
              <w:t>ignored</w:t>
            </w:r>
            <w:r w:rsidR="00B62ED8">
              <w:rPr>
                <w:noProof/>
              </w:rPr>
              <w:t xml:space="preserve"> by the NW.</w:t>
            </w:r>
          </w:p>
          <w:p w14:paraId="402BA5A2" w14:textId="77777777" w:rsidR="00054ABF" w:rsidRDefault="00054ABF" w:rsidP="000425AE">
            <w:pPr>
              <w:pStyle w:val="CRCoverPage"/>
              <w:spacing w:after="0"/>
              <w:ind w:left="100"/>
              <w:rPr>
                <w:noProof/>
              </w:rPr>
            </w:pPr>
          </w:p>
          <w:p w14:paraId="57D06D78" w14:textId="45A2F838" w:rsidR="00584063" w:rsidRDefault="00DE28D4" w:rsidP="00584063">
            <w:pPr>
              <w:pStyle w:val="CRCoverPage"/>
              <w:spacing w:after="0"/>
              <w:ind w:left="100"/>
              <w:rPr>
                <w:noProof/>
              </w:rPr>
            </w:pPr>
            <w:r>
              <w:rPr>
                <w:noProof/>
              </w:rPr>
              <w:t>This is okay for single access PDU sessions but not okay for MA PDU sessions.</w:t>
            </w:r>
            <w:r w:rsidR="00053572">
              <w:rPr>
                <w:noProof/>
              </w:rPr>
              <w:t xml:space="preserve"> The problem is that the </w:t>
            </w:r>
            <w:r w:rsidR="00053572" w:rsidRPr="00584063">
              <w:rPr>
                <w:rFonts w:ascii="Times New Roman" w:hAnsi="Times New Roman"/>
                <w:b/>
                <w:i/>
                <w:highlight w:val="cyan"/>
                <w:u w:val="single"/>
              </w:rPr>
              <w:t>UE-requested</w:t>
            </w:r>
            <w:r w:rsidR="00053572" w:rsidRPr="001B58D4">
              <w:rPr>
                <w:rFonts w:ascii="Times New Roman" w:hAnsi="Times New Roman"/>
                <w:i/>
              </w:rPr>
              <w:t xml:space="preserve"> PDU session release procedure</w:t>
            </w:r>
            <w:r w:rsidR="00053572">
              <w:rPr>
                <w:noProof/>
              </w:rPr>
              <w:t xml:space="preserve"> is always for </w:t>
            </w:r>
            <w:r w:rsidR="00053572" w:rsidRPr="00584063">
              <w:rPr>
                <w:noProof/>
                <w:highlight w:val="cyan"/>
              </w:rPr>
              <w:t xml:space="preserve">releasing the </w:t>
            </w:r>
            <w:r w:rsidR="00053572" w:rsidRPr="00584063">
              <w:rPr>
                <w:b/>
                <w:noProof/>
                <w:highlight w:val="cyan"/>
              </w:rPr>
              <w:t>whole MA PDU</w:t>
            </w:r>
            <w:r w:rsidR="00053572">
              <w:rPr>
                <w:noProof/>
              </w:rPr>
              <w:t xml:space="preserve">, </w:t>
            </w:r>
            <w:r w:rsidR="00584063">
              <w:rPr>
                <w:noProof/>
              </w:rPr>
              <w:t xml:space="preserve">see sc </w:t>
            </w:r>
            <w:bookmarkStart w:id="1" w:name="_Toc20232815"/>
            <w:bookmarkStart w:id="2" w:name="_Toc27746918"/>
            <w:bookmarkStart w:id="3" w:name="_Toc36213102"/>
            <w:bookmarkStart w:id="4" w:name="_Toc36657279"/>
            <w:bookmarkStart w:id="5" w:name="_Toc45286944"/>
            <w:bookmarkStart w:id="6" w:name="_Toc51948213"/>
            <w:bookmarkStart w:id="7" w:name="_Toc51949305"/>
            <w:bookmarkStart w:id="8" w:name="_Toc76119112"/>
            <w:r w:rsidR="00584063">
              <w:t>6.3.3.2</w:t>
            </w:r>
            <w:bookmarkEnd w:id="1"/>
            <w:bookmarkEnd w:id="2"/>
            <w:bookmarkEnd w:id="3"/>
            <w:bookmarkEnd w:id="4"/>
            <w:bookmarkEnd w:id="5"/>
            <w:bookmarkEnd w:id="6"/>
            <w:bookmarkEnd w:id="7"/>
            <w:bookmarkEnd w:id="8"/>
            <w:r w:rsidR="00584063">
              <w:rPr>
                <w:noProof/>
              </w:rPr>
              <w:t>:</w:t>
            </w:r>
          </w:p>
          <w:p w14:paraId="72047D44" w14:textId="77777777" w:rsidR="00584063" w:rsidRPr="00584063" w:rsidRDefault="00584063" w:rsidP="00584063">
            <w:pPr>
              <w:pStyle w:val="CRCoverPage"/>
              <w:spacing w:after="0"/>
              <w:ind w:left="284"/>
              <w:rPr>
                <w:rFonts w:ascii="Times New Roman" w:hAnsi="Times New Roman"/>
                <w:i/>
                <w:noProof/>
              </w:rPr>
            </w:pPr>
            <w:r w:rsidRPr="00584063">
              <w:rPr>
                <w:rFonts w:ascii="Times New Roman" w:hAnsi="Times New Roman"/>
                <w:i/>
                <w:noProof/>
              </w:rPr>
              <w:t xml:space="preserve">…If the network-requested PDU session release procedure is </w:t>
            </w:r>
            <w:r w:rsidRPr="00584063">
              <w:rPr>
                <w:rFonts w:ascii="Times New Roman" w:hAnsi="Times New Roman"/>
                <w:b/>
                <w:i/>
                <w:noProof/>
              </w:rPr>
              <w:t xml:space="preserve">triggered by a </w:t>
            </w:r>
            <w:r w:rsidRPr="00584063">
              <w:rPr>
                <w:rFonts w:ascii="Times New Roman" w:hAnsi="Times New Roman"/>
                <w:b/>
                <w:i/>
                <w:noProof/>
                <w:u w:val="single"/>
              </w:rPr>
              <w:t>UE-requested</w:t>
            </w:r>
            <w:r w:rsidRPr="00584063">
              <w:rPr>
                <w:rFonts w:ascii="Times New Roman" w:hAnsi="Times New Roman"/>
                <w:b/>
                <w:i/>
                <w:noProof/>
              </w:rPr>
              <w:t xml:space="preserve"> PDU session release</w:t>
            </w:r>
            <w:r w:rsidRPr="00584063">
              <w:rPr>
                <w:rFonts w:ascii="Times New Roman" w:hAnsi="Times New Roman"/>
                <w:i/>
                <w:noProof/>
              </w:rPr>
              <w:t xml:space="preserve"> procedure, the SMF … </w:t>
            </w:r>
            <w:r w:rsidRPr="00584063">
              <w:rPr>
                <w:rFonts w:ascii="Times New Roman" w:hAnsi="Times New Roman"/>
                <w:b/>
                <w:i/>
                <w:noProof/>
                <w:highlight w:val="cyan"/>
                <w:u w:val="single"/>
              </w:rPr>
              <w:t>shall not include the Access type IE</w:t>
            </w:r>
            <w:r w:rsidRPr="00584063">
              <w:rPr>
                <w:rFonts w:ascii="Times New Roman" w:hAnsi="Times New Roman"/>
                <w:i/>
                <w:noProof/>
              </w:rPr>
              <w:t xml:space="preserve"> in the PDU SESSION RELEASE COMMAND….</w:t>
            </w:r>
          </w:p>
          <w:p w14:paraId="61280815" w14:textId="028FEEE8" w:rsidR="00584063" w:rsidRPr="00584063" w:rsidRDefault="00584063" w:rsidP="00584063">
            <w:pPr>
              <w:pStyle w:val="CRCoverPage"/>
              <w:spacing w:after="0"/>
              <w:ind w:left="100"/>
              <w:rPr>
                <w:rFonts w:ascii="Times New Roman" w:hAnsi="Times New Roman"/>
                <w:i/>
                <w:noProof/>
              </w:rPr>
            </w:pPr>
            <w:r>
              <w:rPr>
                <w:noProof/>
              </w:rPr>
              <w:t>However,</w:t>
            </w:r>
            <w:r w:rsidR="00053572">
              <w:rPr>
                <w:noProof/>
              </w:rPr>
              <w:t xml:space="preserve"> the </w:t>
            </w:r>
            <w:r w:rsidR="00053572" w:rsidRPr="00584063">
              <w:rPr>
                <w:rFonts w:ascii="Times New Roman" w:hAnsi="Times New Roman"/>
                <w:b/>
                <w:i/>
                <w:highlight w:val="cyan"/>
                <w:u w:val="single"/>
              </w:rPr>
              <w:t>network-requested</w:t>
            </w:r>
            <w:r w:rsidR="00053572" w:rsidRPr="001B58D4">
              <w:rPr>
                <w:rFonts w:ascii="Times New Roman" w:hAnsi="Times New Roman"/>
                <w:i/>
              </w:rPr>
              <w:t xml:space="preserve"> PDU session release procedure</w:t>
            </w:r>
            <w:r w:rsidR="00053572">
              <w:rPr>
                <w:noProof/>
              </w:rPr>
              <w:t xml:space="preserve"> can be </w:t>
            </w:r>
            <w:r w:rsidR="003F06DD">
              <w:rPr>
                <w:noProof/>
              </w:rPr>
              <w:t>used</w:t>
            </w:r>
            <w:r w:rsidR="00053572">
              <w:rPr>
                <w:noProof/>
              </w:rPr>
              <w:t xml:space="preserve"> for </w:t>
            </w:r>
            <w:r w:rsidR="00053572" w:rsidRPr="00584063">
              <w:rPr>
                <w:noProof/>
                <w:highlight w:val="cyan"/>
              </w:rPr>
              <w:t xml:space="preserve">releasing </w:t>
            </w:r>
            <w:r w:rsidR="00053572" w:rsidRPr="00584063">
              <w:rPr>
                <w:b/>
                <w:noProof/>
                <w:highlight w:val="cyan"/>
              </w:rPr>
              <w:t>partial MA PDU</w:t>
            </w:r>
            <w:r w:rsidR="00053572">
              <w:rPr>
                <w:b/>
                <w:noProof/>
              </w:rPr>
              <w:t xml:space="preserve"> </w:t>
            </w:r>
            <w:r w:rsidR="00053572" w:rsidRPr="00053572">
              <w:rPr>
                <w:noProof/>
              </w:rPr>
              <w:t>(</w:t>
            </w:r>
            <w:r w:rsidR="00AF51F3">
              <w:rPr>
                <w:rFonts w:hint="eastAsia"/>
                <w:noProof/>
                <w:lang w:eastAsia="zh-TW"/>
              </w:rPr>
              <w:t>i</w:t>
            </w:r>
            <w:r w:rsidR="00AF51F3">
              <w:rPr>
                <w:noProof/>
                <w:lang w:eastAsia="zh-TW"/>
              </w:rPr>
              <w:t xml:space="preserve">.e., </w:t>
            </w:r>
            <w:r w:rsidR="00053572" w:rsidRPr="00053572">
              <w:rPr>
                <w:noProof/>
              </w:rPr>
              <w:t>only release a single leg)</w:t>
            </w:r>
            <w:r w:rsidR="00053572">
              <w:rPr>
                <w:noProof/>
              </w:rPr>
              <w:t>.</w:t>
            </w:r>
            <w:r w:rsidR="000363F5">
              <w:rPr>
                <w:rFonts w:asciiTheme="minorEastAsia" w:eastAsiaTheme="minorEastAsia" w:hAnsiTheme="minorEastAsia" w:hint="eastAsia"/>
                <w:noProof/>
                <w:lang w:eastAsia="zh-TW"/>
              </w:rPr>
              <w:t xml:space="preserve"> </w:t>
            </w:r>
            <w:r>
              <w:rPr>
                <w:noProof/>
              </w:rPr>
              <w:t xml:space="preserve"> </w:t>
            </w:r>
          </w:p>
          <w:p w14:paraId="0B3F9E54" w14:textId="77777777" w:rsidR="00584063" w:rsidRDefault="00584063" w:rsidP="000425AE">
            <w:pPr>
              <w:pStyle w:val="CRCoverPage"/>
              <w:spacing w:after="0"/>
              <w:ind w:left="100"/>
              <w:rPr>
                <w:noProof/>
              </w:rPr>
            </w:pPr>
          </w:p>
          <w:p w14:paraId="53FE3CBE" w14:textId="5AC5F1C2" w:rsidR="00584063" w:rsidRDefault="00584063" w:rsidP="000425AE">
            <w:pPr>
              <w:pStyle w:val="CRCoverPage"/>
              <w:spacing w:after="0"/>
              <w:ind w:left="100"/>
              <w:rPr>
                <w:noProof/>
              </w:rPr>
            </w:pPr>
            <w:r>
              <w:rPr>
                <w:noProof/>
              </w:rPr>
              <w:t xml:space="preserve">For example, assume </w:t>
            </w:r>
            <w:r w:rsidR="00970561">
              <w:rPr>
                <w:noProof/>
              </w:rPr>
              <w:t xml:space="preserve">an MA </w:t>
            </w:r>
            <w:r>
              <w:rPr>
                <w:noProof/>
              </w:rPr>
              <w:t xml:space="preserve">PDU session has both 3GPP leg and non-3GPP leg (i.e., UP resources), the UE triggers </w:t>
            </w:r>
            <w:r w:rsidRPr="00584063">
              <w:rPr>
                <w:rFonts w:ascii="Times New Roman" w:hAnsi="Times New Roman"/>
                <w:b/>
                <w:i/>
                <w:highlight w:val="cyan"/>
                <w:u w:val="single"/>
              </w:rPr>
              <w:t>UE-requested</w:t>
            </w:r>
            <w:r w:rsidRPr="001B58D4">
              <w:rPr>
                <w:rFonts w:ascii="Times New Roman" w:hAnsi="Times New Roman"/>
                <w:i/>
              </w:rPr>
              <w:t xml:space="preserve"> PDU session release procedure</w:t>
            </w:r>
            <w:r>
              <w:rPr>
                <w:noProof/>
              </w:rPr>
              <w:t xml:space="preserve"> for </w:t>
            </w:r>
            <w:r w:rsidRPr="00584063">
              <w:rPr>
                <w:noProof/>
                <w:highlight w:val="cyan"/>
              </w:rPr>
              <w:t xml:space="preserve">releasing the </w:t>
            </w:r>
            <w:r w:rsidRPr="00584063">
              <w:rPr>
                <w:b/>
                <w:noProof/>
                <w:highlight w:val="cyan"/>
              </w:rPr>
              <w:t>whole MA PDU</w:t>
            </w:r>
            <w:r w:rsidRPr="00584063">
              <w:rPr>
                <w:noProof/>
              </w:rPr>
              <w:t>, but when it collides with</w:t>
            </w:r>
            <w:r>
              <w:rPr>
                <w:b/>
                <w:noProof/>
              </w:rPr>
              <w:t xml:space="preserve"> </w:t>
            </w:r>
            <w:r w:rsidRPr="003F06DD">
              <w:rPr>
                <w:rFonts w:ascii="Times New Roman" w:hAnsi="Times New Roman"/>
                <w:b/>
                <w:i/>
                <w:highlight w:val="cyan"/>
                <w:u w:val="single"/>
              </w:rPr>
              <w:t>network-requested</w:t>
            </w:r>
            <w:r w:rsidRPr="001B58D4">
              <w:rPr>
                <w:rFonts w:ascii="Times New Roman" w:hAnsi="Times New Roman"/>
                <w:i/>
              </w:rPr>
              <w:t xml:space="preserve"> PDU session release procedure</w:t>
            </w:r>
            <w:r>
              <w:rPr>
                <w:noProof/>
              </w:rPr>
              <w:t xml:space="preserve"> </w:t>
            </w:r>
            <w:r w:rsidR="00970561">
              <w:rPr>
                <w:noProof/>
              </w:rPr>
              <w:t>where</w:t>
            </w:r>
            <w:r w:rsidR="003F06DD">
              <w:rPr>
                <w:noProof/>
              </w:rPr>
              <w:t xml:space="preserve"> the NW just want to release</w:t>
            </w:r>
            <w:r>
              <w:rPr>
                <w:noProof/>
              </w:rPr>
              <w:t xml:space="preserve"> </w:t>
            </w:r>
            <w:r w:rsidRPr="00053572">
              <w:rPr>
                <w:b/>
                <w:noProof/>
              </w:rPr>
              <w:t>partial MA PDU</w:t>
            </w:r>
            <w:r w:rsidR="003F06DD">
              <w:rPr>
                <w:b/>
                <w:noProof/>
              </w:rPr>
              <w:t xml:space="preserve"> </w:t>
            </w:r>
            <w:r w:rsidR="003F06DD" w:rsidRPr="003F06DD">
              <w:rPr>
                <w:noProof/>
              </w:rPr>
              <w:t>(i</w:t>
            </w:r>
            <w:r w:rsidR="003F06DD">
              <w:rPr>
                <w:noProof/>
              </w:rPr>
              <w:t>.e., release single leg</w:t>
            </w:r>
            <w:r w:rsidR="003F06DD" w:rsidRPr="003F06DD">
              <w:rPr>
                <w:noProof/>
              </w:rPr>
              <w:t>)</w:t>
            </w:r>
            <w:r w:rsidR="00023F76">
              <w:rPr>
                <w:noProof/>
              </w:rPr>
              <w:t>.</w:t>
            </w:r>
            <w:r w:rsidR="00FF7013">
              <w:rPr>
                <w:noProof/>
              </w:rPr>
              <w:t xml:space="preserve"> Current handling in sc 6.3.3.5 case c) </w:t>
            </w:r>
            <w:r w:rsidR="00970561">
              <w:rPr>
                <w:noProof/>
              </w:rPr>
              <w:t xml:space="preserve">and </w:t>
            </w:r>
            <w:r w:rsidR="00FF7013">
              <w:rPr>
                <w:noProof/>
              </w:rPr>
              <w:t>6.4.3.5 case c) will result in a</w:t>
            </w:r>
            <w:r w:rsidR="0044658B">
              <w:rPr>
                <w:noProof/>
              </w:rPr>
              <w:t>n</w:t>
            </w:r>
            <w:r w:rsidR="00FF7013">
              <w:rPr>
                <w:noProof/>
              </w:rPr>
              <w:t xml:space="preserve"> </w:t>
            </w:r>
            <w:r w:rsidR="00FF7013" w:rsidRPr="00FF7013">
              <w:rPr>
                <w:b/>
                <w:noProof/>
                <w:color w:val="FF0000"/>
                <w:u w:val="single"/>
              </w:rPr>
              <w:t>active</w:t>
            </w:r>
            <w:r w:rsidR="00FF7013" w:rsidRPr="00FF7013">
              <w:rPr>
                <w:noProof/>
                <w:color w:val="FF0000"/>
              </w:rPr>
              <w:t xml:space="preserve"> </w:t>
            </w:r>
            <w:r w:rsidR="00FF7013">
              <w:rPr>
                <w:noProof/>
              </w:rPr>
              <w:t>MA PDU with single leg, as</w:t>
            </w:r>
            <w:r w:rsidR="00EA2519">
              <w:rPr>
                <w:noProof/>
              </w:rPr>
              <w:t xml:space="preserve"> illustrated in Figure 1:</w:t>
            </w:r>
          </w:p>
          <w:p w14:paraId="35D4A4C2" w14:textId="11D31C66" w:rsidR="0083331E" w:rsidRDefault="0083331E" w:rsidP="000425AE">
            <w:pPr>
              <w:pStyle w:val="CRCoverPage"/>
              <w:spacing w:after="0"/>
              <w:ind w:left="100"/>
              <w:rPr>
                <w:noProof/>
              </w:rPr>
            </w:pPr>
            <w:r>
              <w:rPr>
                <w:noProof/>
                <w:lang w:val="en-US" w:eastAsia="zh-TW"/>
              </w:rPr>
              <w:lastRenderedPageBreak/>
              <w:drawing>
                <wp:inline distT="0" distB="0" distL="0" distR="0" wp14:anchorId="6AF5375D" wp14:editId="298DB0E6">
                  <wp:extent cx="4149658" cy="1414463"/>
                  <wp:effectExtent l="0" t="0" r="381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7129" cy="1417010"/>
                          </a:xfrm>
                          <a:prstGeom prst="rect">
                            <a:avLst/>
                          </a:prstGeom>
                        </pic:spPr>
                      </pic:pic>
                    </a:graphicData>
                  </a:graphic>
                </wp:inline>
              </w:drawing>
            </w:r>
          </w:p>
          <w:p w14:paraId="597838ED" w14:textId="77777777" w:rsidR="00023F76" w:rsidRDefault="00023F76" w:rsidP="000425AE">
            <w:pPr>
              <w:pStyle w:val="CRCoverPage"/>
              <w:spacing w:after="0"/>
              <w:ind w:left="100"/>
              <w:rPr>
                <w:noProof/>
              </w:rPr>
            </w:pPr>
          </w:p>
          <w:p w14:paraId="308397D0" w14:textId="4EA4EE1A" w:rsidR="00FF7013" w:rsidRDefault="0083331E" w:rsidP="00FF7013">
            <w:pPr>
              <w:pStyle w:val="CRCoverPage"/>
              <w:spacing w:after="0"/>
              <w:ind w:left="100"/>
              <w:rPr>
                <w:noProof/>
              </w:rPr>
            </w:pPr>
            <w:r>
              <w:rPr>
                <w:noProof/>
              </w:rPr>
              <w:t xml:space="preserve">We </w:t>
            </w:r>
            <w:r w:rsidR="00424268">
              <w:rPr>
                <w:noProof/>
              </w:rPr>
              <w:t xml:space="preserve">think the correct result of this scenario should be the “release of the whole MA PDU”, thus we </w:t>
            </w:r>
            <w:r>
              <w:rPr>
                <w:noProof/>
              </w:rPr>
              <w:t xml:space="preserve">propose </w:t>
            </w:r>
            <w:r w:rsidR="00B37C39">
              <w:rPr>
                <w:noProof/>
              </w:rPr>
              <w:t>for Rel-17 for</w:t>
            </w:r>
            <w:r>
              <w:rPr>
                <w:noProof/>
              </w:rPr>
              <w:t xml:space="preserve"> this scenario, </w:t>
            </w:r>
            <w:r w:rsidR="00FF7013">
              <w:rPr>
                <w:noProof/>
              </w:rPr>
              <w:t>both the</w:t>
            </w:r>
            <w:r w:rsidR="00A83380">
              <w:rPr>
                <w:noProof/>
              </w:rPr>
              <w:t xml:space="preserve"> </w:t>
            </w:r>
            <w:r w:rsidR="00A83380" w:rsidRPr="001B58D4">
              <w:rPr>
                <w:rFonts w:ascii="Times New Roman" w:hAnsi="Times New Roman"/>
                <w:i/>
              </w:rPr>
              <w:t>UE-requested PDU session release procedure</w:t>
            </w:r>
            <w:r w:rsidR="00FF7013">
              <w:rPr>
                <w:noProof/>
              </w:rPr>
              <w:t xml:space="preserve"> and</w:t>
            </w:r>
            <w:r w:rsidR="00FF7013">
              <w:rPr>
                <w:rFonts w:ascii="Times New Roman" w:hAnsi="Times New Roman"/>
                <w:i/>
              </w:rPr>
              <w:t xml:space="preserve"> </w:t>
            </w:r>
            <w:r w:rsidR="00FF7013" w:rsidRPr="001B58D4">
              <w:rPr>
                <w:rFonts w:ascii="Times New Roman" w:hAnsi="Times New Roman"/>
                <w:i/>
              </w:rPr>
              <w:t>network-requested PDU session release procedure</w:t>
            </w:r>
            <w:r w:rsidR="00FF7013">
              <w:rPr>
                <w:rFonts w:ascii="Times New Roman" w:hAnsi="Times New Roman"/>
                <w:i/>
              </w:rPr>
              <w:t xml:space="preserve"> </w:t>
            </w:r>
            <w:r w:rsidR="00FF7013" w:rsidRPr="00FF7013">
              <w:rPr>
                <w:noProof/>
              </w:rPr>
              <w:t>are</w:t>
            </w:r>
            <w:r w:rsidR="001D6428">
              <w:rPr>
                <w:noProof/>
              </w:rPr>
              <w:t xml:space="preserve"> handled</w:t>
            </w:r>
            <w:r>
              <w:rPr>
                <w:noProof/>
              </w:rPr>
              <w:t>, after this modification the flow will become as illustrated in Figure 2</w:t>
            </w:r>
            <w:r w:rsidR="00EA2519">
              <w:rPr>
                <w:noProof/>
              </w:rPr>
              <w:t>:</w:t>
            </w:r>
          </w:p>
          <w:p w14:paraId="609B6798" w14:textId="4677B639" w:rsidR="00EA2519" w:rsidRDefault="00EA2519" w:rsidP="00FF7013">
            <w:pPr>
              <w:pStyle w:val="CRCoverPage"/>
              <w:spacing w:after="0"/>
              <w:ind w:left="100"/>
              <w:rPr>
                <w:noProof/>
              </w:rPr>
            </w:pPr>
            <w:r>
              <w:rPr>
                <w:noProof/>
                <w:lang w:val="en-US" w:eastAsia="zh-TW"/>
              </w:rPr>
              <w:drawing>
                <wp:inline distT="0" distB="0" distL="0" distR="0" wp14:anchorId="7996828B" wp14:editId="2789E3E1">
                  <wp:extent cx="4143861" cy="1478915"/>
                  <wp:effectExtent l="0" t="0" r="9525"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8811" cy="1480681"/>
                          </a:xfrm>
                          <a:prstGeom prst="rect">
                            <a:avLst/>
                          </a:prstGeom>
                        </pic:spPr>
                      </pic:pic>
                    </a:graphicData>
                  </a:graphic>
                </wp:inline>
              </w:drawing>
            </w:r>
          </w:p>
          <w:p w14:paraId="685FCFB4" w14:textId="77777777" w:rsidR="00FF7013" w:rsidRDefault="00FF7013" w:rsidP="00FF7013">
            <w:pPr>
              <w:pStyle w:val="CRCoverPage"/>
              <w:spacing w:after="0"/>
              <w:ind w:left="100"/>
              <w:rPr>
                <w:noProof/>
              </w:rPr>
            </w:pPr>
          </w:p>
          <w:p w14:paraId="6FF804FA" w14:textId="3A2E5522" w:rsidR="00EA2519" w:rsidRDefault="00EA2519" w:rsidP="00FF7013">
            <w:pPr>
              <w:pStyle w:val="CRCoverPage"/>
              <w:spacing w:after="0"/>
              <w:ind w:left="100"/>
              <w:rPr>
                <w:noProof/>
              </w:rPr>
            </w:pPr>
            <w:r>
              <w:rPr>
                <w:noProof/>
              </w:rPr>
              <w:t>It is possible that the R-17 UE is communicating with a R-16 NW, for</w:t>
            </w:r>
            <w:r w:rsidR="00484235">
              <w:rPr>
                <w:noProof/>
              </w:rPr>
              <w:t xml:space="preserve"> this case the </w:t>
            </w:r>
            <w:r w:rsidR="0096052E">
              <w:rPr>
                <w:noProof/>
              </w:rPr>
              <w:t xml:space="preserve">final </w:t>
            </w:r>
            <w:r w:rsidR="00484235">
              <w:rPr>
                <w:noProof/>
              </w:rPr>
              <w:t>result is still good</w:t>
            </w:r>
            <w:r w:rsidR="00A93429">
              <w:rPr>
                <w:noProof/>
              </w:rPr>
              <w:t xml:space="preserve"> (i.e., the whole MA PDU is released)</w:t>
            </w:r>
            <w:r>
              <w:rPr>
                <w:noProof/>
              </w:rPr>
              <w:t>, as illustrated in Figure 3:</w:t>
            </w:r>
          </w:p>
          <w:p w14:paraId="5B63A6D1" w14:textId="77777777" w:rsidR="002448A9" w:rsidRDefault="00EA2519" w:rsidP="00FF7013">
            <w:pPr>
              <w:pStyle w:val="CRCoverPage"/>
              <w:spacing w:after="0"/>
              <w:ind w:left="100"/>
              <w:rPr>
                <w:noProof/>
              </w:rPr>
            </w:pPr>
            <w:r>
              <w:rPr>
                <w:noProof/>
                <w:lang w:val="en-US" w:eastAsia="zh-TW"/>
              </w:rPr>
              <w:drawing>
                <wp:inline distT="0" distB="0" distL="0" distR="0" wp14:anchorId="592204B5" wp14:editId="3A75FC7A">
                  <wp:extent cx="4105275" cy="1989819"/>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35200" cy="2004324"/>
                          </a:xfrm>
                          <a:prstGeom prst="rect">
                            <a:avLst/>
                          </a:prstGeom>
                        </pic:spPr>
                      </pic:pic>
                    </a:graphicData>
                  </a:graphic>
                </wp:inline>
              </w:drawing>
            </w:r>
          </w:p>
          <w:p w14:paraId="1903793E" w14:textId="77777777" w:rsidR="00EA2519" w:rsidRDefault="00EA2519" w:rsidP="00FF7013">
            <w:pPr>
              <w:pStyle w:val="CRCoverPage"/>
              <w:spacing w:after="0"/>
              <w:ind w:left="100"/>
              <w:rPr>
                <w:noProof/>
              </w:rPr>
            </w:pPr>
          </w:p>
          <w:p w14:paraId="67CB74A3" w14:textId="77777777" w:rsidR="005E2B8E" w:rsidRDefault="00EA2519" w:rsidP="00EA2519">
            <w:pPr>
              <w:pStyle w:val="CRCoverPage"/>
              <w:spacing w:after="0"/>
              <w:ind w:left="100"/>
              <w:rPr>
                <w:noProof/>
              </w:rPr>
            </w:pPr>
            <w:r>
              <w:rPr>
                <w:noProof/>
              </w:rPr>
              <w:t xml:space="preserve">Lastly, if the R-16 UE is communicating with a R-17 NW, </w:t>
            </w:r>
            <w:r w:rsidR="007D6DF7">
              <w:rPr>
                <w:noProof/>
              </w:rPr>
              <w:t>t</w:t>
            </w:r>
            <w:r w:rsidR="007D6DF7">
              <w:rPr>
                <w:noProof/>
              </w:rPr>
              <w:t>he procedure is illustrated in Figure 4</w:t>
            </w:r>
            <w:r w:rsidR="007D6DF7">
              <w:rPr>
                <w:noProof/>
              </w:rPr>
              <w:t xml:space="preserve">. </w:t>
            </w:r>
          </w:p>
          <w:p w14:paraId="3E42B022" w14:textId="49F0934C" w:rsidR="00EA2519" w:rsidRDefault="005E2B8E" w:rsidP="00EA2519">
            <w:pPr>
              <w:pStyle w:val="CRCoverPage"/>
              <w:spacing w:after="0"/>
              <w:ind w:left="100"/>
              <w:rPr>
                <w:noProof/>
              </w:rPr>
            </w:pPr>
            <w:r>
              <w:rPr>
                <w:noProof/>
              </w:rPr>
              <w:t>F</w:t>
            </w:r>
            <w:r w:rsidR="00EA2519">
              <w:rPr>
                <w:noProof/>
              </w:rPr>
              <w:t xml:space="preserve">or this case </w:t>
            </w:r>
            <w:r w:rsidR="00114FD0">
              <w:rPr>
                <w:noProof/>
              </w:rPr>
              <w:t>because the UE side p</w:t>
            </w:r>
            <w:r w:rsidR="00484235">
              <w:rPr>
                <w:noProof/>
              </w:rPr>
              <w:t>rocedure is aborted thus it is n</w:t>
            </w:r>
            <w:r w:rsidR="00114FD0">
              <w:rPr>
                <w:noProof/>
              </w:rPr>
              <w:t xml:space="preserve">ot possible to release the whole MA PDU session, </w:t>
            </w:r>
            <w:r w:rsidR="001648BC">
              <w:rPr>
                <w:noProof/>
              </w:rPr>
              <w:t xml:space="preserve">but </w:t>
            </w:r>
            <w:r w:rsidR="00B76A65">
              <w:rPr>
                <w:noProof/>
              </w:rPr>
              <w:t xml:space="preserve">no </w:t>
            </w:r>
            <w:r w:rsidR="004626C9">
              <w:rPr>
                <w:noProof/>
              </w:rPr>
              <w:t>additional</w:t>
            </w:r>
            <w:r w:rsidR="00B76A65">
              <w:rPr>
                <w:noProof/>
              </w:rPr>
              <w:t xml:space="preserve"> side effect is introduced and </w:t>
            </w:r>
            <w:r w:rsidR="000A6EEC">
              <w:rPr>
                <w:noProof/>
              </w:rPr>
              <w:t>the</w:t>
            </w:r>
            <w:r w:rsidR="00AE1777">
              <w:rPr>
                <w:noProof/>
              </w:rPr>
              <w:t xml:space="preserve"> result </w:t>
            </w:r>
            <w:r w:rsidR="000A6EEC">
              <w:rPr>
                <w:noProof/>
              </w:rPr>
              <w:t xml:space="preserve">is the same </w:t>
            </w:r>
            <w:r w:rsidR="00AE1777">
              <w:rPr>
                <w:noProof/>
              </w:rPr>
              <w:t xml:space="preserve">as Figure 1 (i.e., </w:t>
            </w:r>
            <w:r w:rsidR="00BF6145">
              <w:rPr>
                <w:noProof/>
              </w:rPr>
              <w:t>an 1-leg</w:t>
            </w:r>
            <w:r w:rsidR="00B25536">
              <w:rPr>
                <w:noProof/>
              </w:rPr>
              <w:t xml:space="preserve"> MA PDU is </w:t>
            </w:r>
            <w:r w:rsidR="00BF6145">
              <w:rPr>
                <w:noProof/>
              </w:rPr>
              <w:t>still alive</w:t>
            </w:r>
            <w:r w:rsidR="00AE1777">
              <w:rPr>
                <w:noProof/>
              </w:rPr>
              <w:t>)</w:t>
            </w:r>
            <w:r w:rsidR="00EA2519">
              <w:rPr>
                <w:noProof/>
              </w:rPr>
              <w:t>:</w:t>
            </w:r>
          </w:p>
          <w:p w14:paraId="4AB1CFBA" w14:textId="5A4FE1BD" w:rsidR="00EA2519" w:rsidRDefault="00EA2519" w:rsidP="00FF7013">
            <w:pPr>
              <w:pStyle w:val="CRCoverPage"/>
              <w:spacing w:after="0"/>
              <w:ind w:left="100"/>
              <w:rPr>
                <w:noProof/>
              </w:rPr>
            </w:pPr>
            <w:r>
              <w:rPr>
                <w:noProof/>
                <w:lang w:val="en-US" w:eastAsia="zh-TW"/>
              </w:rPr>
              <w:drawing>
                <wp:inline distT="0" distB="0" distL="0" distR="0" wp14:anchorId="4593F257" wp14:editId="126680D1">
                  <wp:extent cx="4151454" cy="1632268"/>
                  <wp:effectExtent l="0" t="0" r="1905" b="635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55422" cy="1633828"/>
                          </a:xfrm>
                          <a:prstGeom prst="rect">
                            <a:avLst/>
                          </a:prstGeom>
                        </pic:spPr>
                      </pic:pic>
                    </a:graphicData>
                  </a:graphic>
                </wp:inline>
              </w:drawing>
            </w:r>
          </w:p>
        </w:tc>
      </w:tr>
      <w:tr w:rsidR="001E41F3" w14:paraId="0C8E4D65" w14:textId="77777777" w:rsidTr="00547111">
        <w:tc>
          <w:tcPr>
            <w:tcW w:w="2694" w:type="dxa"/>
            <w:gridSpan w:val="2"/>
            <w:tcBorders>
              <w:left w:val="single" w:sz="4" w:space="0" w:color="auto"/>
            </w:tcBorders>
          </w:tcPr>
          <w:p w14:paraId="608FEC88" w14:textId="39C16EA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5D1BE5" w:rsidR="001E41F3" w:rsidRDefault="00414F71" w:rsidP="00C17778">
            <w:pPr>
              <w:pStyle w:val="CRCoverPage"/>
              <w:spacing w:after="0"/>
              <w:ind w:left="100"/>
              <w:rPr>
                <w:noProof/>
              </w:rPr>
            </w:pPr>
            <w:r>
              <w:rPr>
                <w:noProof/>
              </w:rPr>
              <w:t>For</w:t>
            </w:r>
            <w:r w:rsidR="005824C0">
              <w:rPr>
                <w:noProof/>
              </w:rPr>
              <w:t xml:space="preserve"> sc 6.3.3.5 case c) </w:t>
            </w:r>
            <w:r w:rsidR="00282036">
              <w:rPr>
                <w:noProof/>
              </w:rPr>
              <w:t xml:space="preserve">and </w:t>
            </w:r>
            <w:r w:rsidR="005824C0">
              <w:rPr>
                <w:noProof/>
              </w:rPr>
              <w:t xml:space="preserve">6.4.3.5 case c), both the </w:t>
            </w:r>
            <w:r w:rsidR="005824C0" w:rsidRPr="001B58D4">
              <w:rPr>
                <w:rFonts w:ascii="Times New Roman" w:hAnsi="Times New Roman"/>
                <w:i/>
              </w:rPr>
              <w:t>UE-requested PDU session release procedure</w:t>
            </w:r>
            <w:r w:rsidR="005824C0">
              <w:rPr>
                <w:noProof/>
              </w:rPr>
              <w:t xml:space="preserve"> and</w:t>
            </w:r>
            <w:r w:rsidR="005824C0">
              <w:rPr>
                <w:rFonts w:ascii="Times New Roman" w:hAnsi="Times New Roman"/>
                <w:i/>
              </w:rPr>
              <w:t xml:space="preserve"> </w:t>
            </w:r>
            <w:r w:rsidR="005824C0" w:rsidRPr="001B58D4">
              <w:rPr>
                <w:rFonts w:ascii="Times New Roman" w:hAnsi="Times New Roman"/>
                <w:i/>
              </w:rPr>
              <w:t>network-requested PDU session release procedure</w:t>
            </w:r>
            <w:r w:rsidR="005824C0">
              <w:rPr>
                <w:rFonts w:ascii="Times New Roman" w:hAnsi="Times New Roman"/>
                <w:i/>
              </w:rPr>
              <w:t xml:space="preserve"> </w:t>
            </w:r>
            <w:r w:rsidR="005824C0" w:rsidRPr="00FF7013">
              <w:rPr>
                <w:noProof/>
              </w:rPr>
              <w:t>are handled</w:t>
            </w:r>
            <w:r w:rsidR="00C17778">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0710C8" w:rsidR="001E41F3" w:rsidRDefault="00A1076A" w:rsidP="00BD769B">
            <w:pPr>
              <w:pStyle w:val="CRCoverPage"/>
              <w:spacing w:after="0"/>
              <w:ind w:left="100"/>
              <w:rPr>
                <w:noProof/>
              </w:rPr>
            </w:pPr>
            <w:r>
              <w:rPr>
                <w:noProof/>
              </w:rPr>
              <w:t xml:space="preserve">Release of </w:t>
            </w:r>
            <w:r w:rsidR="00BD769B">
              <w:rPr>
                <w:noProof/>
              </w:rPr>
              <w:t>a</w:t>
            </w:r>
            <w:r>
              <w:rPr>
                <w:noProof/>
              </w:rPr>
              <w:t xml:space="preserve"> PDU </w:t>
            </w:r>
            <w:r w:rsidR="00BD769B">
              <w:rPr>
                <w:noProof/>
              </w:rPr>
              <w:t xml:space="preserve">session </w:t>
            </w:r>
            <w:r w:rsidR="00E074F2">
              <w:rPr>
                <w:noProof/>
              </w:rPr>
              <w:t>is not</w:t>
            </w:r>
            <w:r>
              <w:rPr>
                <w:noProof/>
              </w:rPr>
              <w:t xml:space="preserve"> achieved</w:t>
            </w:r>
            <w:r w:rsidR="00E074F2">
              <w:rPr>
                <w:noProof/>
              </w:rPr>
              <w:t xml:space="preserve"> after </w:t>
            </w:r>
            <w:r w:rsidR="00573B68" w:rsidRPr="001B58D4">
              <w:rPr>
                <w:rFonts w:ascii="Times New Roman" w:hAnsi="Times New Roman"/>
                <w:i/>
              </w:rPr>
              <w:t>PDU session release procedure</w:t>
            </w:r>
            <w:bookmarkStart w:id="9" w:name="_GoBack"/>
            <w:bookmarkEnd w:id="9"/>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C49679" w:rsidR="001E41F3" w:rsidRDefault="00AA4DFF">
            <w:pPr>
              <w:pStyle w:val="CRCoverPage"/>
              <w:spacing w:after="0"/>
              <w:ind w:left="100"/>
              <w:rPr>
                <w:noProof/>
              </w:rPr>
            </w:pPr>
            <w:r>
              <w:rPr>
                <w:noProof/>
              </w:rPr>
              <w:t xml:space="preserve">6.3.3.5, </w:t>
            </w:r>
            <w:r w:rsidR="0064470B">
              <w:rPr>
                <w:noProof/>
              </w:rP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4EFDCA" w14:textId="77777777" w:rsidR="000425AE" w:rsidRDefault="000425AE" w:rsidP="000425AE">
      <w:pPr>
        <w:jc w:val="center"/>
        <w:rPr>
          <w:noProof/>
        </w:rPr>
      </w:pPr>
      <w:bookmarkStart w:id="10" w:name="_Toc45286952"/>
      <w:bookmarkStart w:id="11" w:name="_Toc51948221"/>
      <w:bookmarkStart w:id="12" w:name="_Toc51949313"/>
      <w:bookmarkStart w:id="13" w:name="_Toc68203048"/>
      <w:r>
        <w:rPr>
          <w:noProof/>
          <w:highlight w:val="green"/>
        </w:rPr>
        <w:lastRenderedPageBreak/>
        <w:t>*** change ***</w:t>
      </w:r>
    </w:p>
    <w:p w14:paraId="0FD28300" w14:textId="77777777" w:rsidR="005B0870" w:rsidRPr="00440029" w:rsidRDefault="005B0870" w:rsidP="005B0870">
      <w:pPr>
        <w:pStyle w:val="4"/>
      </w:pPr>
      <w:bookmarkStart w:id="14" w:name="_Toc20232818"/>
      <w:bookmarkStart w:id="15" w:name="_Toc27746921"/>
      <w:bookmarkStart w:id="16" w:name="_Toc36213105"/>
      <w:bookmarkStart w:id="17" w:name="_Toc36657282"/>
      <w:bookmarkStart w:id="18" w:name="_Toc45286947"/>
      <w:bookmarkStart w:id="19" w:name="_Toc51948216"/>
      <w:bookmarkStart w:id="20" w:name="_Toc51949308"/>
      <w:bookmarkStart w:id="21" w:name="_Toc76119115"/>
      <w:r>
        <w:t>6.3.3</w:t>
      </w:r>
      <w:r w:rsidRPr="00440029">
        <w:t>.</w:t>
      </w:r>
      <w:r>
        <w:t>5</w:t>
      </w:r>
      <w:r w:rsidRPr="00440029">
        <w:tab/>
        <w:t>Abnormal cases on the network side</w:t>
      </w:r>
      <w:bookmarkEnd w:id="14"/>
      <w:bookmarkEnd w:id="15"/>
      <w:bookmarkEnd w:id="16"/>
      <w:bookmarkEnd w:id="17"/>
      <w:bookmarkEnd w:id="18"/>
      <w:bookmarkEnd w:id="19"/>
      <w:bookmarkEnd w:id="20"/>
      <w:bookmarkEnd w:id="21"/>
    </w:p>
    <w:p w14:paraId="19F85BF0" w14:textId="77777777" w:rsidR="005B0870" w:rsidRPr="00440029" w:rsidRDefault="005B0870" w:rsidP="005B0870">
      <w:r w:rsidRPr="00440029">
        <w:t>The following abnormal cases can be identified:</w:t>
      </w:r>
    </w:p>
    <w:p w14:paraId="67EBD4DC" w14:textId="77777777" w:rsidR="005B0870" w:rsidRPr="00440029" w:rsidRDefault="005B0870" w:rsidP="005B0870">
      <w:pPr>
        <w:pStyle w:val="B1"/>
      </w:pPr>
      <w:r w:rsidRPr="00440029">
        <w:t>a)</w:t>
      </w:r>
      <w:r w:rsidRPr="00440029">
        <w:tab/>
      </w:r>
      <w:r>
        <w:rPr>
          <w:lang w:val="en-US"/>
        </w:rPr>
        <w:t xml:space="preserve">Expiry of timer </w:t>
      </w:r>
      <w:r w:rsidRPr="00440029">
        <w:rPr>
          <w:rFonts w:hint="eastAsia"/>
        </w:rPr>
        <w:t>T</w:t>
      </w:r>
      <w:r>
        <w:t>3592.</w:t>
      </w:r>
    </w:p>
    <w:p w14:paraId="5D51F17C" w14:textId="77777777" w:rsidR="005B0870" w:rsidRPr="00440029" w:rsidRDefault="005B0870" w:rsidP="005B0870">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This retransmission is repeated four times, i.e. on the fifth expiry of timer T</w:t>
      </w:r>
      <w:r>
        <w:t>3592</w:t>
      </w:r>
      <w:r w:rsidRPr="00143791">
        <w:t xml:space="preserve">, the </w:t>
      </w:r>
      <w:r>
        <w:t>SMF shall abort the procedure</w:t>
      </w:r>
      <w:r w:rsidRPr="00143791">
        <w:t>.</w:t>
      </w:r>
    </w:p>
    <w:p w14:paraId="2BA9FBAA" w14:textId="77777777" w:rsidR="005B0870" w:rsidRPr="003168A2" w:rsidRDefault="005B0870" w:rsidP="005B0870">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14:paraId="33286587" w14:textId="77777777" w:rsidR="005B0870" w:rsidRPr="00F63B35" w:rsidRDefault="005B0870" w:rsidP="005B0870">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2FCBAB6F" w14:textId="77777777" w:rsidR="005B0870" w:rsidRDefault="005B0870" w:rsidP="005B0870">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14:paraId="21505E5D" w14:textId="77777777" w:rsidR="0058713B" w:rsidRDefault="005B0870" w:rsidP="005B0870">
      <w:pPr>
        <w:pStyle w:val="B1"/>
        <w:rPr>
          <w:ins w:id="22" w:author="Mediatek Carlson" w:date="2021-08-09T15:34:00Z"/>
          <w:lang w:eastAsia="zh-TW"/>
        </w:rPr>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w:t>
      </w:r>
      <w:del w:id="23" w:author="Mediatek Carlson" w:date="2021-08-09T15:34:00Z">
        <w:r w:rsidRPr="00D04C1F" w:rsidDel="0058713B">
          <w:delText xml:space="preserve">, </w:delText>
        </w:r>
      </w:del>
      <w:ins w:id="24" w:author="Mediatek Carlson" w:date="2021-08-09T15:34:00Z">
        <w:r w:rsidR="0058713B">
          <w:rPr>
            <w:rFonts w:hint="eastAsia"/>
            <w:lang w:eastAsia="zh-TW"/>
          </w:rPr>
          <w:t>:</w:t>
        </w:r>
      </w:ins>
    </w:p>
    <w:p w14:paraId="102A9D7B" w14:textId="126FB020" w:rsidR="001D7C75" w:rsidRDefault="0058713B">
      <w:pPr>
        <w:pStyle w:val="B2"/>
        <w:ind w:hanging="283"/>
        <w:rPr>
          <w:ins w:id="25" w:author="Mediatek Carlson" w:date="2021-08-09T15:35:00Z"/>
        </w:rPr>
        <w:pPrChange w:id="26" w:author="Mediatek Carlson" w:date="2021-08-09T15:34:00Z">
          <w:pPr>
            <w:pStyle w:val="B1"/>
          </w:pPr>
        </w:pPrChange>
      </w:pPr>
      <w:ins w:id="27" w:author="Mediatek Carlson" w:date="2021-08-09T15:34:00Z">
        <w:r>
          <w:rPr>
            <w:rFonts w:hint="eastAsia"/>
            <w:lang w:eastAsia="zh-TW"/>
          </w:rPr>
          <w:t>-</w:t>
        </w:r>
        <w:r>
          <w:rPr>
            <w:rFonts w:hint="eastAsia"/>
            <w:lang w:eastAsia="zh-TW"/>
          </w:rPr>
          <w:tab/>
        </w:r>
      </w:ins>
      <w:ins w:id="28" w:author="Mediatek Carlson" w:date="2021-08-09T15:35:00Z">
        <w:r w:rsidR="001B16A1">
          <w:t>i</w:t>
        </w:r>
        <w:r w:rsidR="001B16A1"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001D7C75" w:rsidRPr="00D04C1F">
          <w:t xml:space="preserve">the </w:t>
        </w:r>
        <w:r w:rsidR="001D7C75">
          <w:t>S</w:t>
        </w:r>
        <w:r w:rsidR="001D7C75" w:rsidRPr="00D04C1F">
          <w:t>MF</w:t>
        </w:r>
        <w:r w:rsidR="001D7C75">
          <w:t xml:space="preserve"> shall </w:t>
        </w:r>
        <w:r w:rsidR="001B16A1">
          <w:t>proceed</w:t>
        </w:r>
        <w:r w:rsidR="001D7C75">
          <w:t xml:space="preserve"> </w:t>
        </w:r>
      </w:ins>
      <w:ins w:id="29" w:author="Mediatek Carlson" w:date="2021-08-09T15:36:00Z">
        <w:r w:rsidR="001B16A1">
          <w:t xml:space="preserve">both </w:t>
        </w:r>
      </w:ins>
      <w:ins w:id="30" w:author="Mediatek Carlson" w:date="2021-08-09T15:35:00Z">
        <w:r w:rsidR="001D7C75">
          <w:t xml:space="preserve">the </w:t>
        </w:r>
        <w:r w:rsidR="001D7C75" w:rsidRPr="00D04C1F">
          <w:t>PDU SESSION RELEASE REQUEST message</w:t>
        </w:r>
        <w:r w:rsidR="001D7C75">
          <w:t xml:space="preserve"> and proceed with the network-</w:t>
        </w:r>
        <w:r w:rsidR="001D7C75" w:rsidRPr="003168A2">
          <w:rPr>
            <w:rFonts w:hint="eastAsia"/>
          </w:rPr>
          <w:t>requested PD</w:t>
        </w:r>
        <w:r w:rsidR="001D7C75">
          <w:t>U session release</w:t>
        </w:r>
        <w:r w:rsidR="001D7C75" w:rsidRPr="003168A2">
          <w:rPr>
            <w:rFonts w:hint="eastAsia"/>
          </w:rPr>
          <w:t xml:space="preserve"> procedure</w:t>
        </w:r>
        <w:r w:rsidR="001D7C75">
          <w:t>; or</w:t>
        </w:r>
        <w:r w:rsidR="001D7C75" w:rsidRPr="00D04C1F">
          <w:t xml:space="preserve"> </w:t>
        </w:r>
      </w:ins>
    </w:p>
    <w:p w14:paraId="337C8E6D" w14:textId="65295B67" w:rsidR="005B0870" w:rsidRDefault="001D7C75">
      <w:pPr>
        <w:pStyle w:val="B2"/>
        <w:ind w:hanging="283"/>
        <w:pPrChange w:id="31" w:author="Mediatek Carlson" w:date="2021-08-09T15:34:00Z">
          <w:pPr>
            <w:pStyle w:val="B1"/>
          </w:pPr>
        </w:pPrChange>
      </w:pPr>
      <w:ins w:id="32" w:author="Mediatek Carlson" w:date="2021-08-09T15:35:00Z">
        <w:r>
          <w:t>-</w:t>
        </w:r>
        <w:r>
          <w:tab/>
          <w:t xml:space="preserve">otherwise, </w:t>
        </w:r>
      </w:ins>
      <w:r w:rsidR="005B0870" w:rsidRPr="00D04C1F">
        <w:t xml:space="preserve">the </w:t>
      </w:r>
      <w:r w:rsidR="005B0870">
        <w:t>S</w:t>
      </w:r>
      <w:r w:rsidR="005B0870" w:rsidRPr="00D04C1F">
        <w:t>MF</w:t>
      </w:r>
      <w:r w:rsidR="005B0870">
        <w:t xml:space="preserve"> shall ignore the </w:t>
      </w:r>
      <w:r w:rsidR="005B0870" w:rsidRPr="00D04C1F">
        <w:t>PDU SESSION RELEASE REQUEST message</w:t>
      </w:r>
      <w:r w:rsidR="005B0870">
        <w:t xml:space="preserve"> and proceed with the network-</w:t>
      </w:r>
      <w:r w:rsidR="005B0870" w:rsidRPr="003168A2">
        <w:rPr>
          <w:rFonts w:hint="eastAsia"/>
        </w:rPr>
        <w:t>requested PD</w:t>
      </w:r>
      <w:r w:rsidR="005B0870">
        <w:t>U session release</w:t>
      </w:r>
      <w:r w:rsidR="005B0870" w:rsidRPr="003168A2">
        <w:rPr>
          <w:rFonts w:hint="eastAsia"/>
        </w:rPr>
        <w:t xml:space="preserve"> procedure</w:t>
      </w:r>
      <w:r w:rsidR="005B0870">
        <w:t>.</w:t>
      </w:r>
    </w:p>
    <w:p w14:paraId="4C70C1EA" w14:textId="77777777" w:rsidR="005B0870" w:rsidRDefault="005B0870" w:rsidP="005B0870">
      <w:pPr>
        <w:pStyle w:val="B1"/>
      </w:pPr>
      <w:r>
        <w:t>d)</w:t>
      </w:r>
      <w:r>
        <w:tab/>
      </w:r>
      <w:r w:rsidRPr="003168A2">
        <w:t>Collision of re-</w:t>
      </w:r>
      <w:r>
        <w:t>establishment of</w:t>
      </w:r>
      <w:r w:rsidRPr="003168A2">
        <w:t xml:space="preserve"> the </w:t>
      </w:r>
      <w:r>
        <w:rPr>
          <w:rFonts w:hint="eastAsia"/>
        </w:rPr>
        <w:t>user</w:t>
      </w:r>
      <w:r>
        <w:t>-</w:t>
      </w:r>
      <w:r>
        <w:rPr>
          <w:rFonts w:hint="eastAsia"/>
        </w:rPr>
        <w:t xml:space="preserve">plane </w:t>
      </w:r>
      <w:r>
        <w:t>resources and network-</w:t>
      </w:r>
      <w:r w:rsidRPr="003168A2">
        <w:rPr>
          <w:rFonts w:hint="eastAsia"/>
        </w:rPr>
        <w:t>requested PD</w:t>
      </w:r>
      <w:r>
        <w:t>U session release</w:t>
      </w:r>
      <w:r w:rsidRPr="003168A2">
        <w:rPr>
          <w:rFonts w:hint="eastAsia"/>
        </w:rPr>
        <w:t xml:space="preserve"> procedure</w:t>
      </w:r>
      <w:r>
        <w:t xml:space="preserve"> for the same </w:t>
      </w:r>
      <w:r>
        <w:rPr>
          <w:rFonts w:hint="eastAsia"/>
        </w:rPr>
        <w:t>PDU session</w:t>
      </w:r>
      <w:r>
        <w:t>.</w:t>
      </w:r>
    </w:p>
    <w:p w14:paraId="1CCC1171" w14:textId="77777777" w:rsidR="005B0870" w:rsidRPr="00D04C1F" w:rsidRDefault="005B0870" w:rsidP="005B0870">
      <w:pPr>
        <w:pStyle w:val="B1"/>
      </w:pPr>
      <w:r w:rsidRPr="00143791">
        <w:tab/>
      </w:r>
      <w:r w:rsidRPr="00D04C1F">
        <w:rPr>
          <w:rFonts w:hint="eastAsia"/>
        </w:rPr>
        <w:t xml:space="preserve">If the </w:t>
      </w:r>
      <w:r>
        <w:t>SMF</w:t>
      </w:r>
      <w:r w:rsidRPr="00D04C1F">
        <w:rPr>
          <w:rFonts w:hint="eastAsia"/>
        </w:rPr>
        <w:t xml:space="preserve"> receives a</w:t>
      </w:r>
      <w:r>
        <w:t>n indication from the AMF to re-establish the user-plane resources during the network-</w:t>
      </w:r>
      <w:r w:rsidRPr="003168A2">
        <w:rPr>
          <w:rFonts w:hint="eastAsia"/>
        </w:rPr>
        <w:t>requested</w:t>
      </w:r>
      <w:r>
        <w:t xml:space="preserve"> PDU session release</w:t>
      </w:r>
      <w:r w:rsidRPr="003168A2">
        <w:rPr>
          <w:rFonts w:hint="eastAsia"/>
        </w:rPr>
        <w:t xml:space="preserve"> </w:t>
      </w:r>
      <w:r>
        <w:t xml:space="preserve">procedure for the same </w:t>
      </w:r>
      <w:r>
        <w:rPr>
          <w:rFonts w:hint="eastAsia"/>
        </w:rPr>
        <w:t>PDU session</w:t>
      </w:r>
      <w:r w:rsidRPr="00D04C1F">
        <w:t xml:space="preserve">, the </w:t>
      </w:r>
      <w:r>
        <w:t>S</w:t>
      </w:r>
      <w:r w:rsidRPr="00D04C1F">
        <w:t>MF</w:t>
      </w:r>
      <w:r>
        <w:t xml:space="preserve"> shall</w:t>
      </w:r>
      <w:r w:rsidRPr="00E16CC1">
        <w:t xml:space="preserve"> </w:t>
      </w:r>
      <w:r>
        <w:t xml:space="preserve">not </w:t>
      </w:r>
      <w:r w:rsidRPr="003168A2">
        <w:t>re-</w:t>
      </w:r>
      <w:r>
        <w:t>establish</w:t>
      </w:r>
      <w:r w:rsidRPr="003168A2">
        <w:t xml:space="preserve"> the </w:t>
      </w:r>
      <w:r>
        <w:rPr>
          <w:rFonts w:hint="eastAsia"/>
        </w:rPr>
        <w:t>user</w:t>
      </w:r>
      <w:r>
        <w:t>-</w:t>
      </w:r>
      <w:r>
        <w:rPr>
          <w:rFonts w:hint="eastAsia"/>
        </w:rPr>
        <w:t xml:space="preserve">plane </w:t>
      </w:r>
      <w:r>
        <w:t xml:space="preserve">resources for the </w:t>
      </w:r>
      <w:r>
        <w:rPr>
          <w:rFonts w:hint="eastAsia"/>
        </w:rPr>
        <w:t>PDU session</w:t>
      </w:r>
      <w:r w:rsidRPr="00982161">
        <w:t xml:space="preserve"> </w:t>
      </w:r>
      <w:r>
        <w:t>as specified in 3GPP TS 29.502 </w:t>
      </w:r>
      <w:r w:rsidRPr="001D0485">
        <w:t>[20A]</w:t>
      </w:r>
      <w:r>
        <w:t xml:space="preserve"> </w:t>
      </w:r>
      <w:proofErr w:type="spellStart"/>
      <w:r>
        <w:t>subclause</w:t>
      </w:r>
      <w:proofErr w:type="spellEnd"/>
      <w:r>
        <w:t> 5.2.2.3.2.2 and proceed with the network-</w:t>
      </w:r>
      <w:r w:rsidRPr="003168A2">
        <w:rPr>
          <w:rFonts w:hint="eastAsia"/>
        </w:rPr>
        <w:t>requested PD</w:t>
      </w:r>
      <w:r>
        <w:t>U session release</w:t>
      </w:r>
      <w:r w:rsidRPr="003168A2">
        <w:rPr>
          <w:rFonts w:hint="eastAsia"/>
        </w:rPr>
        <w:t xml:space="preserve"> procedure</w:t>
      </w:r>
      <w:r>
        <w:t>.</w:t>
      </w:r>
    </w:p>
    <w:p w14:paraId="4EEDDD42" w14:textId="77777777" w:rsidR="005B0870" w:rsidRDefault="005B0870" w:rsidP="005B0870">
      <w:pPr>
        <w:jc w:val="center"/>
        <w:rPr>
          <w:noProof/>
        </w:rPr>
      </w:pPr>
      <w:bookmarkStart w:id="33" w:name="_Toc20232847"/>
      <w:bookmarkStart w:id="34" w:name="_Toc27746951"/>
      <w:bookmarkStart w:id="35" w:name="_Toc36213135"/>
      <w:bookmarkStart w:id="36" w:name="_Toc36657312"/>
      <w:bookmarkStart w:id="37" w:name="_Toc45286977"/>
      <w:bookmarkStart w:id="38" w:name="_Toc51948246"/>
      <w:bookmarkStart w:id="39" w:name="_Toc51949338"/>
      <w:bookmarkStart w:id="40" w:name="_Toc76119145"/>
      <w:bookmarkEnd w:id="10"/>
      <w:bookmarkEnd w:id="11"/>
      <w:bookmarkEnd w:id="12"/>
      <w:bookmarkEnd w:id="13"/>
      <w:r>
        <w:rPr>
          <w:noProof/>
          <w:highlight w:val="green"/>
        </w:rPr>
        <w:t>*** change ***</w:t>
      </w:r>
    </w:p>
    <w:p w14:paraId="1C544658" w14:textId="77777777" w:rsidR="00436825" w:rsidRPr="00440029" w:rsidRDefault="00436825" w:rsidP="00436825">
      <w:pPr>
        <w:pStyle w:val="4"/>
      </w:pPr>
      <w:r>
        <w:t>6.4.3</w:t>
      </w:r>
      <w:r w:rsidRPr="00440029">
        <w:t>.</w:t>
      </w:r>
      <w:r>
        <w:t>5</w:t>
      </w:r>
      <w:r w:rsidRPr="00440029">
        <w:tab/>
        <w:t>Abnormal cases in the UE</w:t>
      </w:r>
      <w:bookmarkEnd w:id="33"/>
      <w:bookmarkEnd w:id="34"/>
      <w:bookmarkEnd w:id="35"/>
      <w:bookmarkEnd w:id="36"/>
      <w:bookmarkEnd w:id="37"/>
      <w:bookmarkEnd w:id="38"/>
      <w:bookmarkEnd w:id="39"/>
      <w:bookmarkEnd w:id="40"/>
    </w:p>
    <w:p w14:paraId="681B62D3" w14:textId="77777777" w:rsidR="00436825" w:rsidRPr="00440029" w:rsidRDefault="00436825" w:rsidP="00436825">
      <w:r w:rsidRPr="00440029">
        <w:t>The following abnormal cases can be identified:</w:t>
      </w:r>
    </w:p>
    <w:p w14:paraId="7DAB3614" w14:textId="77777777" w:rsidR="00436825" w:rsidRPr="00440029" w:rsidRDefault="00436825" w:rsidP="00436825">
      <w:pPr>
        <w:pStyle w:val="B1"/>
      </w:pPr>
      <w:r w:rsidRPr="00440029">
        <w:t>a)</w:t>
      </w:r>
      <w:r w:rsidRPr="00440029">
        <w:tab/>
      </w:r>
      <w:r>
        <w:rPr>
          <w:lang w:val="en-US"/>
        </w:rPr>
        <w:t xml:space="preserve">Expiry of timer </w:t>
      </w:r>
      <w:r w:rsidRPr="00440029">
        <w:rPr>
          <w:rFonts w:hint="eastAsia"/>
        </w:rPr>
        <w:t>T</w:t>
      </w:r>
      <w:r>
        <w:t>3582.</w:t>
      </w:r>
    </w:p>
    <w:p w14:paraId="2C46A004" w14:textId="77777777" w:rsidR="00436825" w:rsidRPr="00440029" w:rsidRDefault="00436825" w:rsidP="00436825">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bookmarkStart w:id="41" w:name="_Hlk499768006"/>
      <w:r>
        <w:rPr>
          <w:rFonts w:hint="eastAsia"/>
        </w:rPr>
        <w:t>REGISTRATION</w:t>
      </w:r>
      <w:r w:rsidRPr="003168A2">
        <w:t xml:space="preserve"> REQUEST</w:t>
      </w:r>
      <w:r w:rsidRPr="003168A2">
        <w:rPr>
          <w:rFonts w:hint="eastAsia"/>
          <w:lang w:eastAsia="ja-JP"/>
        </w:rPr>
        <w:t xml:space="preserve"> message</w:t>
      </w:r>
      <w:bookmarkEnd w:id="41"/>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2C7591F2" w14:textId="77777777" w:rsidR="00436825" w:rsidRPr="003168A2" w:rsidRDefault="00436825" w:rsidP="00436825">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56CB83F" w14:textId="77777777" w:rsidR="00436825" w:rsidRPr="003168A2" w:rsidRDefault="00436825" w:rsidP="00436825">
      <w:pPr>
        <w:pStyle w:val="B1"/>
        <w:rPr>
          <w:lang w:eastAsia="zh-CN"/>
        </w:rPr>
      </w:pPr>
      <w:r w:rsidRPr="003168A2">
        <w:rPr>
          <w:lang w:eastAsia="zh-CN"/>
        </w:rPr>
        <w:lastRenderedPageBreak/>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26E51FBB" w14:textId="77777777" w:rsidR="00436825" w:rsidRPr="003168A2" w:rsidRDefault="00436825" w:rsidP="00436825">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9B69F4F" w14:textId="77777777" w:rsidR="00953622" w:rsidRDefault="00436825" w:rsidP="00436825">
      <w:pPr>
        <w:pStyle w:val="B1"/>
        <w:rPr>
          <w:ins w:id="42" w:author="Mediatek Carlson" w:date="2021-08-09T15:32:00Z"/>
        </w:rPr>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del w:id="43" w:author="Mediatek Carlson" w:date="2021-08-09T15:32:00Z">
        <w:r w:rsidRPr="003168A2" w:rsidDel="00953622">
          <w:rPr>
            <w:rFonts w:hint="eastAsia"/>
          </w:rPr>
          <w:delText xml:space="preserve">, </w:delText>
        </w:r>
      </w:del>
      <w:ins w:id="44" w:author="Mediatek Carlson" w:date="2021-08-09T15:32:00Z">
        <w:r w:rsidR="00953622">
          <w:t>:</w:t>
        </w:r>
      </w:ins>
    </w:p>
    <w:p w14:paraId="2B529781" w14:textId="77777777" w:rsidR="00953622" w:rsidRDefault="00953622">
      <w:pPr>
        <w:pStyle w:val="B2"/>
        <w:rPr>
          <w:ins w:id="45" w:author="Mediatek Carlson" w:date="2021-08-09T15:32:00Z"/>
        </w:rPr>
        <w:pPrChange w:id="46" w:author="Mediatek Carlson" w:date="2021-08-09T15:32:00Z">
          <w:pPr>
            <w:pStyle w:val="B1"/>
          </w:pPr>
        </w:pPrChange>
      </w:pPr>
      <w:ins w:id="47" w:author="Mediatek Carlson" w:date="2021-08-09T15:32:00Z">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ins>
      <w:ins w:id="48" w:author="Mediatek Carlson" w:date="2021-08-09T15:33:00Z">
        <w:r w:rsidRPr="00953622">
          <w:t>the UE shall proceed both the UE-requested PDU session release procedure and network-requested PDU session release procedure</w:t>
        </w:r>
        <w:r>
          <w:t>;</w:t>
        </w:r>
      </w:ins>
      <w:ins w:id="49" w:author="Mediatek Carlson" w:date="2021-08-09T15:32:00Z">
        <w:r>
          <w:t xml:space="preserve"> or</w:t>
        </w:r>
      </w:ins>
    </w:p>
    <w:p w14:paraId="3EFF106A" w14:textId="5B7A84BF" w:rsidR="00436825" w:rsidRPr="007F78CA" w:rsidRDefault="00953622">
      <w:pPr>
        <w:pStyle w:val="B2"/>
        <w:pPrChange w:id="50" w:author="Mediatek Carlson" w:date="2021-08-09T15:32:00Z">
          <w:pPr>
            <w:pStyle w:val="B1"/>
          </w:pPr>
        </w:pPrChange>
      </w:pPr>
      <w:ins w:id="51" w:author="Mediatek Carlson" w:date="2021-08-09T15:33:00Z">
        <w:r>
          <w:t>-</w:t>
        </w:r>
        <w:r>
          <w:tab/>
          <w:t xml:space="preserve">otherwise, </w:t>
        </w:r>
      </w:ins>
      <w:r w:rsidR="00436825" w:rsidRPr="003168A2">
        <w:rPr>
          <w:rFonts w:hint="eastAsia"/>
        </w:rPr>
        <w:t xml:space="preserve">the UE shall </w:t>
      </w:r>
      <w:r w:rsidR="00436825">
        <w:t xml:space="preserve">abort the UE-requested PDU session release procedure </w:t>
      </w:r>
      <w:r w:rsidR="00436825" w:rsidRPr="00860118">
        <w:t xml:space="preserve">and shall stop the timer T3582 </w:t>
      </w:r>
      <w:r w:rsidR="00436825" w:rsidRPr="003168A2">
        <w:rPr>
          <w:rFonts w:hint="eastAsia"/>
          <w:lang w:eastAsia="zh-CN"/>
        </w:rPr>
        <w:t xml:space="preserve">and proceed with the </w:t>
      </w:r>
      <w:r w:rsidR="00436825">
        <w:rPr>
          <w:lang w:eastAsia="zh-CN"/>
        </w:rPr>
        <w:t xml:space="preserve">network-requested </w:t>
      </w:r>
      <w:r w:rsidR="00436825" w:rsidRPr="003168A2">
        <w:rPr>
          <w:rFonts w:hint="eastAsia"/>
          <w:lang w:eastAsia="zh-CN"/>
        </w:rPr>
        <w:t>PD</w:t>
      </w:r>
      <w:r w:rsidR="00436825">
        <w:rPr>
          <w:lang w:eastAsia="zh-CN"/>
        </w:rPr>
        <w:t>U session release</w:t>
      </w:r>
      <w:r w:rsidR="00436825" w:rsidRPr="003168A2">
        <w:rPr>
          <w:rFonts w:hint="eastAsia"/>
          <w:lang w:eastAsia="zh-CN"/>
        </w:rPr>
        <w:t xml:space="preserve"> procedure</w:t>
      </w:r>
      <w:r w:rsidR="00436825" w:rsidRPr="003168A2">
        <w:t>.</w:t>
      </w:r>
    </w:p>
    <w:p w14:paraId="5A259749" w14:textId="77777777" w:rsidR="00436825" w:rsidRDefault="00436825" w:rsidP="00436825">
      <w:pPr>
        <w:pStyle w:val="B1"/>
      </w:pPr>
      <w:r>
        <w:t>d)</w:t>
      </w:r>
      <w:r>
        <w:tab/>
        <w:t>Receipt of an indication that the 5GSM message was not forwarded due to routing failure</w:t>
      </w:r>
    </w:p>
    <w:p w14:paraId="6F29B11F" w14:textId="77777777" w:rsidR="00436825" w:rsidRDefault="00436825" w:rsidP="00436825">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2D7CD7CB" w14:textId="77777777" w:rsidR="00436825" w:rsidRPr="00200147" w:rsidRDefault="00436825" w:rsidP="00436825">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296F3F05" w14:textId="77777777" w:rsidR="00436825" w:rsidRDefault="00436825" w:rsidP="00436825">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2BD1661B" w14:textId="77777777" w:rsidR="00436825" w:rsidRDefault="00436825" w:rsidP="00436825">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1B46D1A2" w14:textId="77777777" w:rsidR="00436825" w:rsidRDefault="00436825" w:rsidP="00436825">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06E4F3B2" w14:textId="77777777" w:rsidR="00436825" w:rsidRPr="00650DC5" w:rsidRDefault="00436825" w:rsidP="00436825">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p>
    <w:p w14:paraId="18659DDA" w14:textId="77777777" w:rsidR="00436825" w:rsidRPr="00650DC5" w:rsidRDefault="00436825" w:rsidP="00436825">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 and</w:t>
      </w:r>
    </w:p>
    <w:p w14:paraId="0D6571CA" w14:textId="77777777" w:rsidR="00436825" w:rsidRPr="00200147" w:rsidRDefault="00436825" w:rsidP="00436825">
      <w:pPr>
        <w:pStyle w:val="B2"/>
      </w:pPr>
      <w:r w:rsidRPr="00650DC5">
        <w:t>3)</w:t>
      </w:r>
      <w:r w:rsidRPr="00650DC5">
        <w:tab/>
      </w:r>
      <w:r>
        <w:t>n</w:t>
      </w:r>
      <w:r w:rsidRPr="00650DC5">
        <w:t xml:space="preserve">o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p>
    <w:p w14:paraId="44C0F5C8" w14:textId="5742F7BA" w:rsidR="000425AE" w:rsidRDefault="000425AE" w:rsidP="000425AE">
      <w:pPr>
        <w:jc w:val="center"/>
        <w:rPr>
          <w:noProof/>
        </w:rPr>
      </w:pPr>
      <w:r>
        <w:rPr>
          <w:noProof/>
          <w:highlight w:val="green"/>
        </w:rPr>
        <w:t xml:space="preserve">*** </w:t>
      </w:r>
      <w:r w:rsidR="00635404">
        <w:rPr>
          <w:noProof/>
          <w:highlight w:val="green"/>
        </w:rPr>
        <w:t xml:space="preserve">end of </w:t>
      </w:r>
      <w:r>
        <w:rPr>
          <w:noProof/>
          <w:highlight w:val="green"/>
        </w:rPr>
        <w:t>change ***</w:t>
      </w:r>
    </w:p>
    <w:sectPr w:rsidR="000425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8682A" w14:textId="77777777" w:rsidR="00EC5E51" w:rsidRDefault="00EC5E51">
      <w:r>
        <w:separator/>
      </w:r>
    </w:p>
  </w:endnote>
  <w:endnote w:type="continuationSeparator" w:id="0">
    <w:p w14:paraId="045319AA" w14:textId="77777777" w:rsidR="00EC5E51" w:rsidRDefault="00EC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BED9D" w14:textId="77777777" w:rsidR="00EC5E51" w:rsidRDefault="00EC5E51">
      <w:r>
        <w:separator/>
      </w:r>
    </w:p>
  </w:footnote>
  <w:footnote w:type="continuationSeparator" w:id="0">
    <w:p w14:paraId="29708CC2" w14:textId="77777777" w:rsidR="00EC5E51" w:rsidRDefault="00EC5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39"/>
    <w:rsid w:val="00022E4A"/>
    <w:rsid w:val="00023F76"/>
    <w:rsid w:val="000363F5"/>
    <w:rsid w:val="000425AE"/>
    <w:rsid w:val="00053572"/>
    <w:rsid w:val="00054ABF"/>
    <w:rsid w:val="000A1F6F"/>
    <w:rsid w:val="000A6394"/>
    <w:rsid w:val="000A6EEC"/>
    <w:rsid w:val="000B3390"/>
    <w:rsid w:val="000B7FED"/>
    <w:rsid w:val="000C038A"/>
    <w:rsid w:val="000C6598"/>
    <w:rsid w:val="00114FD0"/>
    <w:rsid w:val="0012396B"/>
    <w:rsid w:val="00123E54"/>
    <w:rsid w:val="00143DCF"/>
    <w:rsid w:val="00145D43"/>
    <w:rsid w:val="001520CD"/>
    <w:rsid w:val="001648BC"/>
    <w:rsid w:val="00185EEA"/>
    <w:rsid w:val="00192C46"/>
    <w:rsid w:val="001A08B3"/>
    <w:rsid w:val="001A7B60"/>
    <w:rsid w:val="001B16A1"/>
    <w:rsid w:val="001B52F0"/>
    <w:rsid w:val="001B58D4"/>
    <w:rsid w:val="001B7A65"/>
    <w:rsid w:val="001D6428"/>
    <w:rsid w:val="001D7C75"/>
    <w:rsid w:val="001E41F3"/>
    <w:rsid w:val="00227EAD"/>
    <w:rsid w:val="00230865"/>
    <w:rsid w:val="002448A9"/>
    <w:rsid w:val="0026004D"/>
    <w:rsid w:val="00261944"/>
    <w:rsid w:val="002640DD"/>
    <w:rsid w:val="00275D12"/>
    <w:rsid w:val="002816BF"/>
    <w:rsid w:val="00282036"/>
    <w:rsid w:val="00284FEB"/>
    <w:rsid w:val="002860C4"/>
    <w:rsid w:val="00292A7E"/>
    <w:rsid w:val="002A1ABE"/>
    <w:rsid w:val="002A2C30"/>
    <w:rsid w:val="002B5741"/>
    <w:rsid w:val="00305409"/>
    <w:rsid w:val="003327EB"/>
    <w:rsid w:val="00336577"/>
    <w:rsid w:val="0035006E"/>
    <w:rsid w:val="0035223B"/>
    <w:rsid w:val="003609EF"/>
    <w:rsid w:val="0036231A"/>
    <w:rsid w:val="00363DF6"/>
    <w:rsid w:val="003674C0"/>
    <w:rsid w:val="00373FA4"/>
    <w:rsid w:val="00374DD4"/>
    <w:rsid w:val="00377EC8"/>
    <w:rsid w:val="0039633C"/>
    <w:rsid w:val="003B4F37"/>
    <w:rsid w:val="003B729C"/>
    <w:rsid w:val="003E1A36"/>
    <w:rsid w:val="003F06DD"/>
    <w:rsid w:val="00410371"/>
    <w:rsid w:val="00414F71"/>
    <w:rsid w:val="00424268"/>
    <w:rsid w:val="004242F1"/>
    <w:rsid w:val="00434669"/>
    <w:rsid w:val="00436825"/>
    <w:rsid w:val="0044658B"/>
    <w:rsid w:val="004626C9"/>
    <w:rsid w:val="0047521C"/>
    <w:rsid w:val="00484235"/>
    <w:rsid w:val="004A1933"/>
    <w:rsid w:val="004A6835"/>
    <w:rsid w:val="004B75B7"/>
    <w:rsid w:val="004E1669"/>
    <w:rsid w:val="00512317"/>
    <w:rsid w:val="0051580D"/>
    <w:rsid w:val="00547111"/>
    <w:rsid w:val="00570453"/>
    <w:rsid w:val="00573B68"/>
    <w:rsid w:val="005824C0"/>
    <w:rsid w:val="00584063"/>
    <w:rsid w:val="0058713B"/>
    <w:rsid w:val="00592D74"/>
    <w:rsid w:val="005B0870"/>
    <w:rsid w:val="005D139E"/>
    <w:rsid w:val="005E2B8E"/>
    <w:rsid w:val="005E2C44"/>
    <w:rsid w:val="00605687"/>
    <w:rsid w:val="00606450"/>
    <w:rsid w:val="00621188"/>
    <w:rsid w:val="006218D6"/>
    <w:rsid w:val="006257ED"/>
    <w:rsid w:val="00635404"/>
    <w:rsid w:val="0064470B"/>
    <w:rsid w:val="00677E82"/>
    <w:rsid w:val="00695808"/>
    <w:rsid w:val="006B46FB"/>
    <w:rsid w:val="006D21C0"/>
    <w:rsid w:val="006E21FB"/>
    <w:rsid w:val="00705981"/>
    <w:rsid w:val="00711ACD"/>
    <w:rsid w:val="00727893"/>
    <w:rsid w:val="0076678C"/>
    <w:rsid w:val="0076792A"/>
    <w:rsid w:val="00783048"/>
    <w:rsid w:val="00783C20"/>
    <w:rsid w:val="00792342"/>
    <w:rsid w:val="007977A8"/>
    <w:rsid w:val="007B512A"/>
    <w:rsid w:val="007C2097"/>
    <w:rsid w:val="007D6A07"/>
    <w:rsid w:val="007D6DF7"/>
    <w:rsid w:val="007E1F09"/>
    <w:rsid w:val="007F7259"/>
    <w:rsid w:val="00803B82"/>
    <w:rsid w:val="008040A8"/>
    <w:rsid w:val="008279FA"/>
    <w:rsid w:val="0083331E"/>
    <w:rsid w:val="008438B9"/>
    <w:rsid w:val="00843F64"/>
    <w:rsid w:val="008626E7"/>
    <w:rsid w:val="00867C2A"/>
    <w:rsid w:val="00870EE7"/>
    <w:rsid w:val="008863B9"/>
    <w:rsid w:val="008A45A6"/>
    <w:rsid w:val="008F686C"/>
    <w:rsid w:val="009148DE"/>
    <w:rsid w:val="00941BFE"/>
    <w:rsid w:val="00941E30"/>
    <w:rsid w:val="00953622"/>
    <w:rsid w:val="0096052E"/>
    <w:rsid w:val="00970561"/>
    <w:rsid w:val="009777D9"/>
    <w:rsid w:val="00991B88"/>
    <w:rsid w:val="009A5753"/>
    <w:rsid w:val="009A579D"/>
    <w:rsid w:val="009B5BE2"/>
    <w:rsid w:val="009E27D4"/>
    <w:rsid w:val="009E3297"/>
    <w:rsid w:val="009E6C24"/>
    <w:rsid w:val="009F734F"/>
    <w:rsid w:val="009F76D2"/>
    <w:rsid w:val="00A1076A"/>
    <w:rsid w:val="00A213C8"/>
    <w:rsid w:val="00A246B6"/>
    <w:rsid w:val="00A47E70"/>
    <w:rsid w:val="00A50CF0"/>
    <w:rsid w:val="00A542A2"/>
    <w:rsid w:val="00A56556"/>
    <w:rsid w:val="00A7671C"/>
    <w:rsid w:val="00A83380"/>
    <w:rsid w:val="00A93429"/>
    <w:rsid w:val="00AA2CBC"/>
    <w:rsid w:val="00AA4DFF"/>
    <w:rsid w:val="00AC5820"/>
    <w:rsid w:val="00AD1CD8"/>
    <w:rsid w:val="00AE1777"/>
    <w:rsid w:val="00AF51F3"/>
    <w:rsid w:val="00B25536"/>
    <w:rsid w:val="00B258BB"/>
    <w:rsid w:val="00B37C39"/>
    <w:rsid w:val="00B468EF"/>
    <w:rsid w:val="00B62ED8"/>
    <w:rsid w:val="00B67B97"/>
    <w:rsid w:val="00B76A65"/>
    <w:rsid w:val="00B968C8"/>
    <w:rsid w:val="00BA3EC5"/>
    <w:rsid w:val="00BA51D9"/>
    <w:rsid w:val="00BB5DFC"/>
    <w:rsid w:val="00BD279D"/>
    <w:rsid w:val="00BD6BB8"/>
    <w:rsid w:val="00BD769B"/>
    <w:rsid w:val="00BE70D2"/>
    <w:rsid w:val="00BF6145"/>
    <w:rsid w:val="00C17778"/>
    <w:rsid w:val="00C66BA2"/>
    <w:rsid w:val="00C75CB0"/>
    <w:rsid w:val="00C95985"/>
    <w:rsid w:val="00C974B0"/>
    <w:rsid w:val="00C97A10"/>
    <w:rsid w:val="00CA21C3"/>
    <w:rsid w:val="00CC5026"/>
    <w:rsid w:val="00CC68D0"/>
    <w:rsid w:val="00CE59FC"/>
    <w:rsid w:val="00CF5560"/>
    <w:rsid w:val="00D03F9A"/>
    <w:rsid w:val="00D06D51"/>
    <w:rsid w:val="00D24991"/>
    <w:rsid w:val="00D50255"/>
    <w:rsid w:val="00D651D8"/>
    <w:rsid w:val="00D66520"/>
    <w:rsid w:val="00D665AF"/>
    <w:rsid w:val="00D91B51"/>
    <w:rsid w:val="00DA3849"/>
    <w:rsid w:val="00DC4236"/>
    <w:rsid w:val="00DE28D4"/>
    <w:rsid w:val="00DE34CF"/>
    <w:rsid w:val="00DF27CE"/>
    <w:rsid w:val="00E02C44"/>
    <w:rsid w:val="00E074F2"/>
    <w:rsid w:val="00E13F3D"/>
    <w:rsid w:val="00E34898"/>
    <w:rsid w:val="00E47A01"/>
    <w:rsid w:val="00E8079D"/>
    <w:rsid w:val="00EA2519"/>
    <w:rsid w:val="00EB09B7"/>
    <w:rsid w:val="00EC02F2"/>
    <w:rsid w:val="00EC5E51"/>
    <w:rsid w:val="00EE7D7C"/>
    <w:rsid w:val="00F01DB1"/>
    <w:rsid w:val="00F02EAF"/>
    <w:rsid w:val="00F25D98"/>
    <w:rsid w:val="00F300FB"/>
    <w:rsid w:val="00F945D6"/>
    <w:rsid w:val="00FB6386"/>
    <w:rsid w:val="00FB76C2"/>
    <w:rsid w:val="00FC724E"/>
    <w:rsid w:val="00FD5E29"/>
    <w:rsid w:val="00FE4C1E"/>
    <w:rsid w:val="00FF701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0425AE"/>
    <w:rPr>
      <w:rFonts w:ascii="Arial" w:hAnsi="Arial"/>
      <w:sz w:val="36"/>
      <w:lang w:val="en-GB" w:eastAsia="en-US"/>
    </w:rPr>
  </w:style>
  <w:style w:type="character" w:customStyle="1" w:styleId="20">
    <w:name w:val="標題 2 字元"/>
    <w:link w:val="2"/>
    <w:rsid w:val="000425AE"/>
    <w:rPr>
      <w:rFonts w:ascii="Arial" w:hAnsi="Arial"/>
      <w:sz w:val="32"/>
      <w:lang w:val="en-GB" w:eastAsia="en-US"/>
    </w:rPr>
  </w:style>
  <w:style w:type="character" w:customStyle="1" w:styleId="30">
    <w:name w:val="標題 3 字元"/>
    <w:link w:val="3"/>
    <w:rsid w:val="000425AE"/>
    <w:rPr>
      <w:rFonts w:ascii="Arial" w:hAnsi="Arial"/>
      <w:sz w:val="28"/>
      <w:lang w:val="en-GB" w:eastAsia="en-US"/>
    </w:rPr>
  </w:style>
  <w:style w:type="character" w:customStyle="1" w:styleId="40">
    <w:name w:val="標題 4 字元"/>
    <w:link w:val="4"/>
    <w:rsid w:val="000425AE"/>
    <w:rPr>
      <w:rFonts w:ascii="Arial" w:hAnsi="Arial"/>
      <w:sz w:val="24"/>
      <w:lang w:val="en-GB" w:eastAsia="en-US"/>
    </w:rPr>
  </w:style>
  <w:style w:type="character" w:customStyle="1" w:styleId="50">
    <w:name w:val="標題 5 字元"/>
    <w:link w:val="5"/>
    <w:rsid w:val="000425AE"/>
    <w:rPr>
      <w:rFonts w:ascii="Arial" w:hAnsi="Arial"/>
      <w:sz w:val="22"/>
      <w:lang w:val="en-GB" w:eastAsia="en-US"/>
    </w:rPr>
  </w:style>
  <w:style w:type="character" w:customStyle="1" w:styleId="60">
    <w:name w:val="標題 6 字元"/>
    <w:link w:val="6"/>
    <w:rsid w:val="000425AE"/>
    <w:rPr>
      <w:rFonts w:ascii="Arial" w:hAnsi="Arial"/>
      <w:lang w:val="en-GB" w:eastAsia="en-US"/>
    </w:rPr>
  </w:style>
  <w:style w:type="character" w:customStyle="1" w:styleId="70">
    <w:name w:val="標題 7 字元"/>
    <w:link w:val="7"/>
    <w:rsid w:val="000425AE"/>
    <w:rPr>
      <w:rFonts w:ascii="Arial" w:hAnsi="Arial"/>
      <w:lang w:val="en-GB" w:eastAsia="en-US"/>
    </w:rPr>
  </w:style>
  <w:style w:type="character" w:customStyle="1" w:styleId="a5">
    <w:name w:val="頁首 字元"/>
    <w:link w:val="a4"/>
    <w:locked/>
    <w:rsid w:val="000425AE"/>
    <w:rPr>
      <w:rFonts w:ascii="Arial" w:hAnsi="Arial"/>
      <w:b/>
      <w:noProof/>
      <w:sz w:val="18"/>
      <w:lang w:val="en-GB" w:eastAsia="en-US"/>
    </w:rPr>
  </w:style>
  <w:style w:type="character" w:customStyle="1" w:styleId="ac">
    <w:name w:val="頁尾 字元"/>
    <w:link w:val="ab"/>
    <w:locked/>
    <w:rsid w:val="000425AE"/>
    <w:rPr>
      <w:rFonts w:ascii="Arial" w:hAnsi="Arial"/>
      <w:b/>
      <w:i/>
      <w:noProof/>
      <w:sz w:val="18"/>
      <w:lang w:val="en-GB" w:eastAsia="en-US"/>
    </w:rPr>
  </w:style>
  <w:style w:type="character" w:customStyle="1" w:styleId="NOZchn">
    <w:name w:val="NO Zchn"/>
    <w:link w:val="NO"/>
    <w:qFormat/>
    <w:rsid w:val="000425AE"/>
    <w:rPr>
      <w:rFonts w:ascii="Times New Roman" w:hAnsi="Times New Roman"/>
      <w:lang w:val="en-GB" w:eastAsia="en-US"/>
    </w:rPr>
  </w:style>
  <w:style w:type="character" w:customStyle="1" w:styleId="PLChar">
    <w:name w:val="PL Char"/>
    <w:link w:val="PL"/>
    <w:locked/>
    <w:rsid w:val="000425AE"/>
    <w:rPr>
      <w:rFonts w:ascii="Courier New" w:hAnsi="Courier New"/>
      <w:noProof/>
      <w:sz w:val="16"/>
      <w:lang w:val="en-GB" w:eastAsia="en-US"/>
    </w:rPr>
  </w:style>
  <w:style w:type="character" w:customStyle="1" w:styleId="TALChar">
    <w:name w:val="TAL Char"/>
    <w:link w:val="TAL"/>
    <w:rsid w:val="000425AE"/>
    <w:rPr>
      <w:rFonts w:ascii="Arial" w:hAnsi="Arial"/>
      <w:sz w:val="18"/>
      <w:lang w:val="en-GB" w:eastAsia="en-US"/>
    </w:rPr>
  </w:style>
  <w:style w:type="character" w:customStyle="1" w:styleId="TACChar">
    <w:name w:val="TAC Char"/>
    <w:link w:val="TAC"/>
    <w:locked/>
    <w:rsid w:val="000425AE"/>
    <w:rPr>
      <w:rFonts w:ascii="Arial" w:hAnsi="Arial"/>
      <w:sz w:val="18"/>
      <w:lang w:val="en-GB" w:eastAsia="en-US"/>
    </w:rPr>
  </w:style>
  <w:style w:type="character" w:customStyle="1" w:styleId="TAHCar">
    <w:name w:val="TAH Car"/>
    <w:link w:val="TAH"/>
    <w:rsid w:val="000425AE"/>
    <w:rPr>
      <w:rFonts w:ascii="Arial" w:hAnsi="Arial"/>
      <w:b/>
      <w:sz w:val="18"/>
      <w:lang w:val="en-GB" w:eastAsia="en-US"/>
    </w:rPr>
  </w:style>
  <w:style w:type="character" w:customStyle="1" w:styleId="EXCar">
    <w:name w:val="EX Car"/>
    <w:link w:val="EX"/>
    <w:qFormat/>
    <w:rsid w:val="000425AE"/>
    <w:rPr>
      <w:rFonts w:ascii="Times New Roman" w:hAnsi="Times New Roman"/>
      <w:lang w:val="en-GB" w:eastAsia="en-US"/>
    </w:rPr>
  </w:style>
  <w:style w:type="character" w:customStyle="1" w:styleId="B1Char">
    <w:name w:val="B1 Char"/>
    <w:link w:val="B1"/>
    <w:qFormat/>
    <w:locked/>
    <w:rsid w:val="000425AE"/>
    <w:rPr>
      <w:rFonts w:ascii="Times New Roman" w:hAnsi="Times New Roman"/>
      <w:lang w:val="en-GB" w:eastAsia="en-US"/>
    </w:rPr>
  </w:style>
  <w:style w:type="character" w:customStyle="1" w:styleId="EditorsNoteChar">
    <w:name w:val="Editor's Note Char"/>
    <w:link w:val="EditorsNote"/>
    <w:rsid w:val="000425AE"/>
    <w:rPr>
      <w:rFonts w:ascii="Times New Roman" w:hAnsi="Times New Roman"/>
      <w:color w:val="FF0000"/>
      <w:lang w:val="en-GB" w:eastAsia="en-US"/>
    </w:rPr>
  </w:style>
  <w:style w:type="character" w:customStyle="1" w:styleId="THChar">
    <w:name w:val="TH Char"/>
    <w:link w:val="TH"/>
    <w:qFormat/>
    <w:rsid w:val="000425AE"/>
    <w:rPr>
      <w:rFonts w:ascii="Arial" w:hAnsi="Arial"/>
      <w:b/>
      <w:lang w:val="en-GB" w:eastAsia="en-US"/>
    </w:rPr>
  </w:style>
  <w:style w:type="character" w:customStyle="1" w:styleId="TANChar">
    <w:name w:val="TAN Char"/>
    <w:link w:val="TAN"/>
    <w:locked/>
    <w:rsid w:val="000425AE"/>
    <w:rPr>
      <w:rFonts w:ascii="Arial" w:hAnsi="Arial"/>
      <w:sz w:val="18"/>
      <w:lang w:val="en-GB" w:eastAsia="en-US"/>
    </w:rPr>
  </w:style>
  <w:style w:type="character" w:customStyle="1" w:styleId="TFChar">
    <w:name w:val="TF Char"/>
    <w:link w:val="TF"/>
    <w:locked/>
    <w:rsid w:val="000425AE"/>
    <w:rPr>
      <w:rFonts w:ascii="Arial" w:hAnsi="Arial"/>
      <w:b/>
      <w:lang w:val="en-GB" w:eastAsia="en-US"/>
    </w:rPr>
  </w:style>
  <w:style w:type="character" w:customStyle="1" w:styleId="B2Char">
    <w:name w:val="B2 Char"/>
    <w:link w:val="B2"/>
    <w:qFormat/>
    <w:rsid w:val="000425AE"/>
    <w:rPr>
      <w:rFonts w:ascii="Times New Roman" w:hAnsi="Times New Roman"/>
      <w:lang w:val="en-GB" w:eastAsia="en-US"/>
    </w:rPr>
  </w:style>
  <w:style w:type="paragraph" w:customStyle="1" w:styleId="TAJ">
    <w:name w:val="TAJ"/>
    <w:basedOn w:val="TH"/>
    <w:rsid w:val="000425AE"/>
    <w:rPr>
      <w:rFonts w:eastAsia="SimSun"/>
      <w:lang w:eastAsia="x-none"/>
    </w:rPr>
  </w:style>
  <w:style w:type="paragraph" w:customStyle="1" w:styleId="Guidance">
    <w:name w:val="Guidance"/>
    <w:basedOn w:val="a"/>
    <w:rsid w:val="000425AE"/>
    <w:rPr>
      <w:rFonts w:eastAsia="SimSun"/>
      <w:i/>
      <w:color w:val="0000FF"/>
    </w:rPr>
  </w:style>
  <w:style w:type="character" w:customStyle="1" w:styleId="af3">
    <w:name w:val="註解方塊文字 字元"/>
    <w:link w:val="af2"/>
    <w:rsid w:val="000425AE"/>
    <w:rPr>
      <w:rFonts w:ascii="Tahoma" w:hAnsi="Tahoma" w:cs="Tahoma"/>
      <w:sz w:val="16"/>
      <w:szCs w:val="16"/>
      <w:lang w:val="en-GB" w:eastAsia="en-US"/>
    </w:rPr>
  </w:style>
  <w:style w:type="character" w:customStyle="1" w:styleId="a8">
    <w:name w:val="註腳文字 字元"/>
    <w:link w:val="a7"/>
    <w:rsid w:val="000425AE"/>
    <w:rPr>
      <w:rFonts w:ascii="Times New Roman" w:hAnsi="Times New Roman"/>
      <w:sz w:val="16"/>
      <w:lang w:val="en-GB" w:eastAsia="en-US"/>
    </w:rPr>
  </w:style>
  <w:style w:type="paragraph" w:styleId="af8">
    <w:name w:val="index heading"/>
    <w:basedOn w:val="a"/>
    <w:next w:val="a"/>
    <w:rsid w:val="000425AE"/>
    <w:pPr>
      <w:pBdr>
        <w:top w:val="single" w:sz="12" w:space="0" w:color="auto"/>
      </w:pBdr>
      <w:spacing w:before="360" w:after="240"/>
    </w:pPr>
    <w:rPr>
      <w:rFonts w:eastAsia="SimSun"/>
      <w:b/>
      <w:i/>
      <w:sz w:val="26"/>
      <w:lang w:eastAsia="zh-CN"/>
    </w:rPr>
  </w:style>
  <w:style w:type="paragraph" w:customStyle="1" w:styleId="INDENT1">
    <w:name w:val="INDENT1"/>
    <w:basedOn w:val="a"/>
    <w:rsid w:val="000425AE"/>
    <w:pPr>
      <w:ind w:left="851"/>
    </w:pPr>
    <w:rPr>
      <w:rFonts w:eastAsia="SimSun"/>
      <w:lang w:eastAsia="zh-CN"/>
    </w:rPr>
  </w:style>
  <w:style w:type="paragraph" w:customStyle="1" w:styleId="INDENT2">
    <w:name w:val="INDENT2"/>
    <w:basedOn w:val="a"/>
    <w:rsid w:val="000425AE"/>
    <w:pPr>
      <w:ind w:left="1135" w:hanging="284"/>
    </w:pPr>
    <w:rPr>
      <w:rFonts w:eastAsia="SimSun"/>
      <w:lang w:eastAsia="zh-CN"/>
    </w:rPr>
  </w:style>
  <w:style w:type="paragraph" w:customStyle="1" w:styleId="INDENT3">
    <w:name w:val="INDENT3"/>
    <w:basedOn w:val="a"/>
    <w:rsid w:val="000425AE"/>
    <w:pPr>
      <w:ind w:left="1701" w:hanging="567"/>
    </w:pPr>
    <w:rPr>
      <w:rFonts w:eastAsia="SimSun"/>
      <w:lang w:eastAsia="zh-CN"/>
    </w:rPr>
  </w:style>
  <w:style w:type="paragraph" w:customStyle="1" w:styleId="FigureTitle">
    <w:name w:val="Figure_Title"/>
    <w:basedOn w:val="a"/>
    <w:next w:val="a"/>
    <w:rsid w:val="000425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425AE"/>
    <w:pPr>
      <w:keepNext/>
      <w:keepLines/>
      <w:spacing w:before="240"/>
      <w:ind w:left="1418"/>
    </w:pPr>
    <w:rPr>
      <w:rFonts w:ascii="Arial" w:eastAsia="SimSun" w:hAnsi="Arial"/>
      <w:b/>
      <w:sz w:val="36"/>
      <w:lang w:val="en-US" w:eastAsia="zh-CN"/>
    </w:rPr>
  </w:style>
  <w:style w:type="paragraph" w:styleId="af9">
    <w:name w:val="caption"/>
    <w:basedOn w:val="a"/>
    <w:next w:val="a"/>
    <w:qFormat/>
    <w:rsid w:val="000425AE"/>
    <w:pPr>
      <w:spacing w:before="120" w:after="120"/>
    </w:pPr>
    <w:rPr>
      <w:rFonts w:eastAsia="SimSun"/>
      <w:b/>
      <w:lang w:eastAsia="zh-CN"/>
    </w:rPr>
  </w:style>
  <w:style w:type="character" w:customStyle="1" w:styleId="af7">
    <w:name w:val="文件引導模式 字元"/>
    <w:link w:val="af6"/>
    <w:rsid w:val="000425AE"/>
    <w:rPr>
      <w:rFonts w:ascii="Tahoma" w:hAnsi="Tahoma" w:cs="Tahoma"/>
      <w:shd w:val="clear" w:color="auto" w:fill="000080"/>
      <w:lang w:val="en-GB" w:eastAsia="en-US"/>
    </w:rPr>
  </w:style>
  <w:style w:type="paragraph" w:styleId="afa">
    <w:name w:val="Plain Text"/>
    <w:basedOn w:val="a"/>
    <w:link w:val="afb"/>
    <w:rsid w:val="000425AE"/>
    <w:rPr>
      <w:rFonts w:ascii="Courier New" w:hAnsi="Courier New"/>
      <w:lang w:val="nb-NO" w:eastAsia="zh-CN"/>
    </w:rPr>
  </w:style>
  <w:style w:type="character" w:customStyle="1" w:styleId="afb">
    <w:name w:val="純文字 字元"/>
    <w:basedOn w:val="a0"/>
    <w:link w:val="afa"/>
    <w:rsid w:val="000425AE"/>
    <w:rPr>
      <w:rFonts w:ascii="Courier New" w:hAnsi="Courier New"/>
      <w:lang w:val="nb-NO" w:eastAsia="zh-CN"/>
    </w:rPr>
  </w:style>
  <w:style w:type="paragraph" w:styleId="afc">
    <w:name w:val="Body Text"/>
    <w:basedOn w:val="a"/>
    <w:link w:val="afd"/>
    <w:rsid w:val="000425AE"/>
    <w:rPr>
      <w:lang w:eastAsia="zh-CN"/>
    </w:rPr>
  </w:style>
  <w:style w:type="character" w:customStyle="1" w:styleId="afd">
    <w:name w:val="本文 字元"/>
    <w:basedOn w:val="a0"/>
    <w:link w:val="afc"/>
    <w:rsid w:val="000425AE"/>
    <w:rPr>
      <w:rFonts w:ascii="Times New Roman" w:hAnsi="Times New Roman"/>
      <w:lang w:val="en-GB" w:eastAsia="zh-CN"/>
    </w:rPr>
  </w:style>
  <w:style w:type="character" w:customStyle="1" w:styleId="af0">
    <w:name w:val="註解文字 字元"/>
    <w:link w:val="af"/>
    <w:rsid w:val="000425AE"/>
    <w:rPr>
      <w:rFonts w:ascii="Times New Roman" w:hAnsi="Times New Roman"/>
      <w:lang w:val="en-GB" w:eastAsia="en-US"/>
    </w:rPr>
  </w:style>
  <w:style w:type="paragraph" w:styleId="afe">
    <w:name w:val="List Paragraph"/>
    <w:basedOn w:val="a"/>
    <w:uiPriority w:val="34"/>
    <w:qFormat/>
    <w:rsid w:val="000425AE"/>
    <w:pPr>
      <w:ind w:left="720"/>
      <w:contextualSpacing/>
    </w:pPr>
    <w:rPr>
      <w:rFonts w:eastAsia="SimSun"/>
      <w:lang w:eastAsia="zh-CN"/>
    </w:rPr>
  </w:style>
  <w:style w:type="paragraph" w:styleId="aff">
    <w:name w:val="Revision"/>
    <w:hidden/>
    <w:uiPriority w:val="99"/>
    <w:semiHidden/>
    <w:rsid w:val="000425AE"/>
    <w:rPr>
      <w:rFonts w:ascii="Times New Roman" w:eastAsia="SimSun" w:hAnsi="Times New Roman"/>
      <w:lang w:val="en-GB" w:eastAsia="en-US"/>
    </w:rPr>
  </w:style>
  <w:style w:type="character" w:customStyle="1" w:styleId="af5">
    <w:name w:val="註解主旨 字元"/>
    <w:link w:val="af4"/>
    <w:rsid w:val="000425AE"/>
    <w:rPr>
      <w:rFonts w:ascii="Times New Roman" w:hAnsi="Times New Roman"/>
      <w:b/>
      <w:bCs/>
      <w:lang w:val="en-GB" w:eastAsia="en-US"/>
    </w:rPr>
  </w:style>
  <w:style w:type="paragraph" w:styleId="aff0">
    <w:name w:val="TOC Heading"/>
    <w:basedOn w:val="1"/>
    <w:next w:val="a"/>
    <w:uiPriority w:val="39"/>
    <w:unhideWhenUsed/>
    <w:qFormat/>
    <w:rsid w:val="000425A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425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425AE"/>
    <w:rPr>
      <w:rFonts w:ascii="Times New Roman" w:hAnsi="Times New Roman"/>
      <w:lang w:val="en-GB" w:eastAsia="en-US"/>
    </w:rPr>
  </w:style>
  <w:style w:type="character" w:customStyle="1" w:styleId="B1Char1">
    <w:name w:val="B1 Char1"/>
    <w:rsid w:val="000425AE"/>
    <w:rPr>
      <w:rFonts w:ascii="Times New Roman" w:hAnsi="Times New Roman"/>
      <w:lang w:val="en-GB" w:eastAsia="en-US"/>
    </w:rPr>
  </w:style>
  <w:style w:type="character" w:customStyle="1" w:styleId="EWChar">
    <w:name w:val="EW Char"/>
    <w:link w:val="EW"/>
    <w:qFormat/>
    <w:locked/>
    <w:rsid w:val="000425AE"/>
    <w:rPr>
      <w:rFonts w:ascii="Times New Roman" w:hAnsi="Times New Roman"/>
      <w:lang w:val="en-GB" w:eastAsia="en-US"/>
    </w:rPr>
  </w:style>
  <w:style w:type="paragraph" w:customStyle="1" w:styleId="H2">
    <w:name w:val="H2"/>
    <w:basedOn w:val="a"/>
    <w:rsid w:val="000425A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098B9-673A-4779-8FED-4ED1D04E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5</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114</cp:revision>
  <cp:lastPrinted>1899-12-31T23:00:00Z</cp:lastPrinted>
  <dcterms:created xsi:type="dcterms:W3CDTF">2018-11-05T09:14:00Z</dcterms:created>
  <dcterms:modified xsi:type="dcterms:W3CDTF">2021-08-10T11:59:00Z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